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2CEB" w:rsidRDefault="00A02CEB" w:rsidP="00A02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C60BF1">
        <w:rPr>
          <w:b/>
          <w:i/>
          <w:noProof/>
          <w:sz w:val="28"/>
        </w:rPr>
        <w:t>R4-1</w:t>
      </w:r>
      <w:r>
        <w:rPr>
          <w:b/>
          <w:i/>
          <w:noProof/>
          <w:sz w:val="28"/>
        </w:rPr>
        <w:t>9</w:t>
      </w:r>
      <w:r w:rsidR="00C329F1">
        <w:rPr>
          <w:b/>
          <w:i/>
          <w:noProof/>
          <w:sz w:val="28"/>
        </w:rPr>
        <w:t>00108</w:t>
      </w:r>
      <w:r>
        <w:rPr>
          <w:b/>
          <w:i/>
          <w:noProof/>
          <w:sz w:val="28"/>
        </w:rPr>
        <w:fldChar w:fldCharType="end"/>
      </w:r>
    </w:p>
    <w:p w:rsidR="00A02CEB" w:rsidRPr="00F25FDF" w:rsidRDefault="00A02CEB" w:rsidP="00A02CEB">
      <w:pPr>
        <w:pStyle w:val="Header-3gppTdoc"/>
        <w:spacing w:before="0" w:after="0"/>
      </w:pPr>
      <w:r>
        <w:rPr>
          <w:b w:val="0"/>
          <w:noProof/>
        </w:rPr>
        <w:fldChar w:fldCharType="begin"/>
      </w:r>
      <w:r>
        <w:rPr>
          <w:noProof/>
        </w:rPr>
        <w:instrText xml:space="preserve"> DOCPROPERTY  Location  \* MERGEFORMAT </w:instrText>
      </w:r>
      <w:r>
        <w:rPr>
          <w:b w:val="0"/>
          <w:noProof/>
        </w:rPr>
        <w:fldChar w:fldCharType="separate"/>
      </w:r>
      <w:r w:rsidRPr="00BA51D9">
        <w:rPr>
          <w:noProof/>
        </w:rPr>
        <w:t xml:space="preserve"> </w:t>
      </w:r>
      <w:r w:rsidRPr="00DA72E7">
        <w:rPr>
          <w:noProof/>
        </w:rPr>
        <w:t>Athens</w:t>
      </w:r>
      <w:r>
        <w:rPr>
          <w:b w:val="0"/>
          <w:noProof/>
        </w:rPr>
        <w:fldChar w:fldCharType="end"/>
      </w:r>
      <w:r>
        <w:rPr>
          <w:noProof/>
        </w:rPr>
        <w:t xml:space="preserve">, </w:t>
      </w:r>
      <w:r>
        <w:rPr>
          <w:b w:val="0"/>
          <w:noProof/>
        </w:rPr>
        <w:fldChar w:fldCharType="begin"/>
      </w:r>
      <w:r>
        <w:rPr>
          <w:noProof/>
        </w:rPr>
        <w:instrText xml:space="preserve"> DOCPROPERTY  Country  \* MERGEFORMAT </w:instrText>
      </w:r>
      <w:r>
        <w:rPr>
          <w:b w:val="0"/>
          <w:noProof/>
        </w:rPr>
        <w:fldChar w:fldCharType="separate"/>
      </w:r>
      <w:r w:rsidRPr="00DA72E7">
        <w:rPr>
          <w:noProof/>
        </w:rPr>
        <w:t>Greece</w:t>
      </w:r>
      <w:r>
        <w:rPr>
          <w:b w:val="0"/>
          <w:noProof/>
        </w:rPr>
        <w:fldChar w:fldCharType="end"/>
      </w:r>
      <w:r>
        <w:rPr>
          <w:noProof/>
        </w:rPr>
        <w:t xml:space="preserve">, </w:t>
      </w:r>
      <w:r w:rsidRPr="005650F4">
        <w:t>25</w:t>
      </w:r>
      <w:r w:rsidRPr="005650F4">
        <w:rPr>
          <w:vertAlign w:val="superscript"/>
        </w:rPr>
        <w:t xml:space="preserve">th </w:t>
      </w:r>
      <w:r w:rsidRPr="005650F4">
        <w:t>Feb –</w:t>
      </w:r>
      <w:r w:rsidRPr="005650F4">
        <w:rPr>
          <w:rFonts w:hint="eastAsia"/>
        </w:rPr>
        <w:t xml:space="preserve"> </w:t>
      </w:r>
      <w:r w:rsidRPr="005650F4">
        <w:t>1</w:t>
      </w:r>
      <w:r w:rsidRPr="005650F4">
        <w:rPr>
          <w:vertAlign w:val="superscript"/>
        </w:rPr>
        <w:t>st</w:t>
      </w:r>
      <w:r w:rsidRPr="005650F4">
        <w:t xml:space="preserve"> March,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02CEB" w:rsidTr="00A02C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2CEB" w:rsidRDefault="00A02CEB" w:rsidP="00A02C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A02CEB" w:rsidTr="00A02C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02CEB" w:rsidRDefault="00A02CEB" w:rsidP="00A02C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2CEB" w:rsidTr="00A02C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02CEB" w:rsidRDefault="00A02CEB" w:rsidP="00A02C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CEB" w:rsidTr="00A02CEB">
        <w:tc>
          <w:tcPr>
            <w:tcW w:w="142" w:type="dxa"/>
            <w:tcBorders>
              <w:left w:val="single" w:sz="4" w:space="0" w:color="auto"/>
            </w:tcBorders>
          </w:tcPr>
          <w:p w:rsidR="00A02CEB" w:rsidRDefault="00A02CEB" w:rsidP="00A02C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02CEB" w:rsidRPr="00410371" w:rsidRDefault="00A02CEB" w:rsidP="00A02C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</w:t>
            </w:r>
            <w:r w:rsidRPr="00C60BF1">
              <w:rPr>
                <w:b/>
                <w:noProof/>
                <w:sz w:val="28"/>
              </w:rPr>
              <w:t>.10</w:t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02CEB" w:rsidRDefault="00A02CEB" w:rsidP="00A02C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02CEB" w:rsidRPr="00410371" w:rsidRDefault="00C329F1" w:rsidP="00A02C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5322</w:t>
            </w:r>
          </w:p>
        </w:tc>
        <w:tc>
          <w:tcPr>
            <w:tcW w:w="709" w:type="dxa"/>
          </w:tcPr>
          <w:p w:rsidR="00A02CEB" w:rsidRDefault="00A02CEB" w:rsidP="00A02C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02CEB" w:rsidRPr="00410371" w:rsidRDefault="00A02CEB" w:rsidP="00A02C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A02CEB" w:rsidRDefault="00A02CEB" w:rsidP="00A02C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02CEB" w:rsidRPr="00410371" w:rsidRDefault="00A02CEB" w:rsidP="00A02C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>
              <w:rPr>
                <w:b/>
                <w:noProof/>
                <w:sz w:val="32"/>
                <w:lang w:val="en-US" w:eastAsia="en-US"/>
              </w:rPr>
              <w:t>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02CEB" w:rsidRDefault="00A02CEB" w:rsidP="00A02CEB">
            <w:pPr>
              <w:pStyle w:val="CRCoverPage"/>
              <w:spacing w:after="0"/>
              <w:rPr>
                <w:noProof/>
              </w:rPr>
            </w:pPr>
          </w:p>
        </w:tc>
      </w:tr>
      <w:tr w:rsidR="00A02CEB" w:rsidTr="00A02C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02CEB" w:rsidRDefault="00A02CEB" w:rsidP="00A02CEB">
            <w:pPr>
              <w:pStyle w:val="CRCoverPage"/>
              <w:spacing w:after="0"/>
              <w:rPr>
                <w:noProof/>
              </w:rPr>
            </w:pPr>
          </w:p>
        </w:tc>
      </w:tr>
      <w:tr w:rsidR="00A02CEB" w:rsidTr="00A02C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02CEB" w:rsidRPr="00F25D98" w:rsidRDefault="00A02CEB" w:rsidP="00A02C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eastAsia="MS Mincho" w:cs="Arial"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eastAsia="MS Mincho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2CEB" w:rsidTr="00A02CEB">
        <w:tc>
          <w:tcPr>
            <w:tcW w:w="9641" w:type="dxa"/>
            <w:gridSpan w:val="9"/>
          </w:tcPr>
          <w:p w:rsidR="00A02CEB" w:rsidRDefault="00A02CEB" w:rsidP="00A02C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02CEB" w:rsidRDefault="00A02CEB" w:rsidP="00A02C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2CEB" w:rsidTr="00A02CEB">
        <w:tc>
          <w:tcPr>
            <w:tcW w:w="2835" w:type="dxa"/>
          </w:tcPr>
          <w:p w:rsidR="00A02CEB" w:rsidRDefault="00A02CEB" w:rsidP="00A02C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02CEB" w:rsidRDefault="00A02CEB" w:rsidP="00A02C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02CEB" w:rsidRDefault="00A02CEB" w:rsidP="00A02C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02CEB" w:rsidRDefault="00A02CEB" w:rsidP="00A02C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02CEB" w:rsidRDefault="00A02CEB" w:rsidP="00A02C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A02CEB" w:rsidRDefault="00A02CEB" w:rsidP="00A02C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02CEB" w:rsidRDefault="00A02CEB" w:rsidP="00A02C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02CEB" w:rsidRDefault="00A02CEB" w:rsidP="00A02C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02CEB" w:rsidRDefault="00A02CEB" w:rsidP="00A02C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02CEB" w:rsidRDefault="00A02CEB" w:rsidP="00A02CE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02CEB" w:rsidTr="00A02CEB">
        <w:tc>
          <w:tcPr>
            <w:tcW w:w="9640" w:type="dxa"/>
            <w:gridSpan w:val="11"/>
          </w:tcPr>
          <w:p w:rsidR="00A02CEB" w:rsidRDefault="00A02CEB" w:rsidP="00A02C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CEB" w:rsidTr="00A02C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02CEB" w:rsidRDefault="00A02CEB" w:rsidP="00A02C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2CEB" w:rsidRDefault="00433DEB" w:rsidP="00A02C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02CEB">
              <w:t>CR on Simulation Parameters and FRCs for 1024QAM Requirements</w:t>
            </w:r>
            <w:r>
              <w:fldChar w:fldCharType="end"/>
            </w:r>
          </w:p>
        </w:tc>
      </w:tr>
      <w:tr w:rsidR="00A02CEB" w:rsidTr="00A02CEB">
        <w:tc>
          <w:tcPr>
            <w:tcW w:w="1843" w:type="dxa"/>
            <w:tcBorders>
              <w:left w:val="single" w:sz="4" w:space="0" w:color="auto"/>
            </w:tcBorders>
          </w:tcPr>
          <w:p w:rsidR="00A02CEB" w:rsidRDefault="00A02CEB" w:rsidP="00A02C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02CEB" w:rsidRDefault="00A02CEB" w:rsidP="00A02C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CEB" w:rsidTr="00A02CEB">
        <w:tc>
          <w:tcPr>
            <w:tcW w:w="1843" w:type="dxa"/>
            <w:tcBorders>
              <w:left w:val="single" w:sz="4" w:space="0" w:color="auto"/>
            </w:tcBorders>
          </w:tcPr>
          <w:p w:rsidR="00A02CEB" w:rsidRDefault="00A02CEB" w:rsidP="00A02C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02CEB" w:rsidRDefault="00A02CEB" w:rsidP="00A02C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A02CEB" w:rsidTr="00A02CEB">
        <w:tc>
          <w:tcPr>
            <w:tcW w:w="1843" w:type="dxa"/>
            <w:tcBorders>
              <w:left w:val="single" w:sz="4" w:space="0" w:color="auto"/>
            </w:tcBorders>
          </w:tcPr>
          <w:p w:rsidR="00A02CEB" w:rsidRDefault="00A02CEB" w:rsidP="00A02C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02CEB" w:rsidRDefault="00A02CEB" w:rsidP="00A02C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A02CEB" w:rsidTr="00A02CEB">
        <w:tc>
          <w:tcPr>
            <w:tcW w:w="1843" w:type="dxa"/>
            <w:tcBorders>
              <w:left w:val="single" w:sz="4" w:space="0" w:color="auto"/>
            </w:tcBorders>
          </w:tcPr>
          <w:p w:rsidR="00A02CEB" w:rsidRDefault="00A02CEB" w:rsidP="00A02C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02CEB" w:rsidRDefault="00A02CEB" w:rsidP="00A02C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CEB" w:rsidTr="00A02CEB">
        <w:tc>
          <w:tcPr>
            <w:tcW w:w="1843" w:type="dxa"/>
            <w:tcBorders>
              <w:left w:val="single" w:sz="4" w:space="0" w:color="auto"/>
            </w:tcBorders>
          </w:tcPr>
          <w:p w:rsidR="00A02CEB" w:rsidRDefault="00A02CEB" w:rsidP="00A02C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02CEB" w:rsidRDefault="00A02CEB" w:rsidP="00A02CEB">
            <w:pPr>
              <w:pStyle w:val="CRCoverPage"/>
              <w:spacing w:after="0"/>
              <w:ind w:left="100"/>
              <w:rPr>
                <w:noProof/>
              </w:rPr>
            </w:pPr>
            <w:r w:rsidRPr="00A02CEB">
              <w:rPr>
                <w:noProof/>
              </w:rPr>
              <w:t>LTE_1024QAM_DL-Perf</w:t>
            </w:r>
          </w:p>
        </w:tc>
        <w:tc>
          <w:tcPr>
            <w:tcW w:w="567" w:type="dxa"/>
            <w:tcBorders>
              <w:left w:val="nil"/>
            </w:tcBorders>
          </w:tcPr>
          <w:p w:rsidR="00A02CEB" w:rsidRDefault="00A02CEB" w:rsidP="00A02C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02CEB" w:rsidRDefault="00A02CEB" w:rsidP="00A02C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02CEB" w:rsidRDefault="00A02CEB" w:rsidP="007D5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2019-</w:t>
            </w:r>
            <w:r w:rsidR="007D5E39">
              <w:rPr>
                <w:noProof/>
                <w:lang w:eastAsia="en-US"/>
              </w:rPr>
              <w:t>02-15</w:t>
            </w:r>
            <w:r>
              <w:rPr>
                <w:noProof/>
              </w:rPr>
              <w:fldChar w:fldCharType="end"/>
            </w:r>
          </w:p>
        </w:tc>
      </w:tr>
      <w:tr w:rsidR="00A02CEB" w:rsidTr="00A02CEB">
        <w:tc>
          <w:tcPr>
            <w:tcW w:w="1843" w:type="dxa"/>
            <w:tcBorders>
              <w:left w:val="single" w:sz="4" w:space="0" w:color="auto"/>
            </w:tcBorders>
          </w:tcPr>
          <w:p w:rsidR="00A02CEB" w:rsidRDefault="00A02CEB" w:rsidP="00A02C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02CEB" w:rsidRDefault="00A02CEB" w:rsidP="00A02C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02CEB" w:rsidRDefault="00A02CEB" w:rsidP="00A02C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02CEB" w:rsidRDefault="00A02CEB" w:rsidP="00A02C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02CEB" w:rsidRDefault="00A02CEB" w:rsidP="00A02C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CEB" w:rsidTr="00A02C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02CEB" w:rsidRDefault="00A02CEB" w:rsidP="00A02C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02CEB" w:rsidRDefault="00A02CEB" w:rsidP="00A02C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02CEB" w:rsidRDefault="00A02CEB" w:rsidP="00A02C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02CEB" w:rsidRDefault="00A02CEB" w:rsidP="00A02C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02CEB" w:rsidRDefault="00A02CEB" w:rsidP="00A02C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A02CEB" w:rsidTr="00A02C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02CEB" w:rsidRDefault="00A02CEB" w:rsidP="00A02C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02CEB" w:rsidRDefault="00A02CEB" w:rsidP="00A02C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02CEB" w:rsidRDefault="00A02CEB" w:rsidP="00A02C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rFonts w:eastAsia="MS Minch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02CEB" w:rsidRPr="007C2097" w:rsidRDefault="00A02CEB" w:rsidP="00A02C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02CEB" w:rsidTr="00A02CEB">
        <w:tc>
          <w:tcPr>
            <w:tcW w:w="1843" w:type="dxa"/>
          </w:tcPr>
          <w:p w:rsidR="00A02CEB" w:rsidRDefault="00A02CEB" w:rsidP="00A02C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02CEB" w:rsidRDefault="00A02CEB" w:rsidP="00A02C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CEB" w:rsidTr="00A02C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2CEB" w:rsidRDefault="00A02CEB" w:rsidP="00A02C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2CEB" w:rsidRDefault="00A02CEB" w:rsidP="00A02C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simulation parameters and FRCs</w:t>
            </w:r>
          </w:p>
        </w:tc>
      </w:tr>
      <w:tr w:rsidR="00A02CEB" w:rsidTr="00A02C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2CEB" w:rsidRDefault="00A02CEB" w:rsidP="00A02C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2CEB" w:rsidRDefault="00A02CEB" w:rsidP="00A02C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CEB" w:rsidTr="00A02C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2CEB" w:rsidRDefault="00A02CEB" w:rsidP="00A02C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02CEB" w:rsidRDefault="00A02CEB" w:rsidP="00A02CEB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PDSCH allocation for </w:t>
            </w:r>
            <w:r w:rsidR="00BC3A7E">
              <w:rPr>
                <w:noProof/>
              </w:rPr>
              <w:t xml:space="preserve">TM9 </w:t>
            </w:r>
            <w:r>
              <w:rPr>
                <w:noProof/>
              </w:rPr>
              <w:t>fading test case</w:t>
            </w:r>
          </w:p>
          <w:p w:rsidR="00A02CEB" w:rsidRDefault="00A02CEB" w:rsidP="00A02CEB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BC3A7E">
              <w:rPr>
                <w:noProof/>
              </w:rPr>
              <w:t>FRCs for SDR tests in TDD</w:t>
            </w:r>
          </w:p>
          <w:p w:rsidR="00A02CEB" w:rsidRDefault="00A02CEB" w:rsidP="00A02C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2CEB" w:rsidTr="00A02C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2CEB" w:rsidRDefault="00A02CEB" w:rsidP="00A02C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2CEB" w:rsidRDefault="00A02CEB" w:rsidP="00A02C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CEB" w:rsidTr="00A02C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02CEB" w:rsidRDefault="00A02CEB" w:rsidP="00A02C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2CEB" w:rsidRDefault="001F6275" w:rsidP="00A02C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="00BC3A7E">
              <w:rPr>
                <w:noProof/>
              </w:rPr>
              <w:t xml:space="preserve">correct parameter settings for 1024QAM </w:t>
            </w:r>
            <w:r>
              <w:rPr>
                <w:noProof/>
              </w:rPr>
              <w:t xml:space="preserve">demodulation </w:t>
            </w:r>
            <w:bookmarkStart w:id="0" w:name="_GoBack"/>
            <w:bookmarkEnd w:id="0"/>
            <w:r w:rsidR="00BC3A7E">
              <w:rPr>
                <w:noProof/>
              </w:rPr>
              <w:t>requirements</w:t>
            </w:r>
          </w:p>
        </w:tc>
      </w:tr>
      <w:tr w:rsidR="00A02CEB" w:rsidTr="00A02CEB">
        <w:tc>
          <w:tcPr>
            <w:tcW w:w="2694" w:type="dxa"/>
            <w:gridSpan w:val="2"/>
          </w:tcPr>
          <w:p w:rsidR="00A02CEB" w:rsidRDefault="00A02CEB" w:rsidP="00A02C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02CEB" w:rsidRDefault="00A02CEB" w:rsidP="00A02C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CEB" w:rsidTr="00A02C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2CEB" w:rsidRDefault="00A02CEB" w:rsidP="00A02C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2CEB" w:rsidRDefault="00BC3A7E" w:rsidP="00A02CEB">
            <w:pPr>
              <w:pStyle w:val="CRCoverPage"/>
              <w:spacing w:after="0"/>
              <w:ind w:left="100"/>
              <w:rPr>
                <w:snapToGrid w:val="0"/>
              </w:rPr>
            </w:pPr>
            <w:r w:rsidRPr="00C66389">
              <w:rPr>
                <w:rFonts w:hint="eastAsia"/>
                <w:snapToGrid w:val="0"/>
              </w:rPr>
              <w:t>8.3.2.1A</w:t>
            </w:r>
          </w:p>
          <w:p w:rsidR="00BC3A7E" w:rsidRDefault="00BC3A7E" w:rsidP="00A02C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A.3.9.2</w:t>
            </w:r>
          </w:p>
        </w:tc>
      </w:tr>
      <w:tr w:rsidR="00A02CEB" w:rsidTr="00A02C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2CEB" w:rsidRDefault="00A02CEB" w:rsidP="00A02C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2CEB" w:rsidRDefault="00A02CEB" w:rsidP="00A02C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CEB" w:rsidTr="00A02C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2CEB" w:rsidRDefault="00A02CEB" w:rsidP="00A02C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2CEB" w:rsidRDefault="00A02CEB" w:rsidP="00A02C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02CEB" w:rsidRDefault="00A02CEB" w:rsidP="00A02C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02CEB" w:rsidRDefault="00A02CEB" w:rsidP="00A02C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02CEB" w:rsidRDefault="00A02CEB" w:rsidP="00A02C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2CEB" w:rsidTr="00A02C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2CEB" w:rsidRDefault="00A02CEB" w:rsidP="00A02C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2CEB" w:rsidRDefault="00A02CEB" w:rsidP="00A02C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2CEB" w:rsidRDefault="00A02CEB" w:rsidP="00A02C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02CEB" w:rsidRDefault="00A02CEB" w:rsidP="00A02C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2CEB" w:rsidRDefault="00A02CEB" w:rsidP="00A02C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2CEB" w:rsidTr="00A02C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2CEB" w:rsidRDefault="00A02CEB" w:rsidP="00A02C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2CEB" w:rsidRDefault="00A02CEB" w:rsidP="00A02C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2CEB" w:rsidRDefault="00A02CEB" w:rsidP="00A02C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A02CEB" w:rsidRDefault="00A02CEB" w:rsidP="00A02C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2CEB" w:rsidRDefault="00A02CEB" w:rsidP="00BC3A7E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BC3A7E">
              <w:rPr>
                <w:noProof/>
              </w:rPr>
              <w:t>6</w:t>
            </w:r>
            <w:r>
              <w:rPr>
                <w:noProof/>
              </w:rPr>
              <w:t>.521-</w:t>
            </w:r>
            <w:r w:rsidR="00BC3A7E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A02CEB" w:rsidTr="00A02C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2CEB" w:rsidRDefault="00A02CEB" w:rsidP="00A02C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2CEB" w:rsidRDefault="00A02CEB" w:rsidP="00A02C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2CEB" w:rsidRDefault="00A02CEB" w:rsidP="00A02C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02CEB" w:rsidRDefault="00A02CEB" w:rsidP="00A02C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2CEB" w:rsidRDefault="00A02CEB" w:rsidP="00A02C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2CEB" w:rsidTr="00A02C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2CEB" w:rsidRDefault="00A02CEB" w:rsidP="00A02C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2CEB" w:rsidRDefault="00A02CEB" w:rsidP="00A02CEB">
            <w:pPr>
              <w:pStyle w:val="CRCoverPage"/>
              <w:spacing w:after="0"/>
              <w:rPr>
                <w:noProof/>
              </w:rPr>
            </w:pPr>
          </w:p>
        </w:tc>
      </w:tr>
      <w:tr w:rsidR="00A02CEB" w:rsidTr="00A02C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02CEB" w:rsidRDefault="00A02CEB" w:rsidP="00A02C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2CEB" w:rsidRDefault="00A02CEB" w:rsidP="00A02C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02CEB" w:rsidRDefault="00A02CEB" w:rsidP="00A02CEB">
      <w:pPr>
        <w:pStyle w:val="CRCoverPage"/>
        <w:spacing w:after="0"/>
        <w:rPr>
          <w:noProof/>
          <w:sz w:val="8"/>
          <w:szCs w:val="8"/>
        </w:rPr>
      </w:pPr>
    </w:p>
    <w:p w:rsidR="00A02CEB" w:rsidRDefault="00A02CEB" w:rsidP="00A02CEB">
      <w:pPr>
        <w:rPr>
          <w:noProof/>
        </w:rPr>
      </w:pPr>
    </w:p>
    <w:p w:rsidR="00BC3A7E" w:rsidRDefault="00BC3A7E" w:rsidP="00A02CEB">
      <w:pPr>
        <w:rPr>
          <w:noProof/>
        </w:rPr>
      </w:pPr>
    </w:p>
    <w:p w:rsidR="007B36E2" w:rsidRDefault="00433DEB" w:rsidP="00CE40FE">
      <w:pPr>
        <w:pStyle w:val="TH"/>
        <w:rPr>
          <w:b w:val="0"/>
          <w:color w:val="FF0000"/>
        </w:rPr>
      </w:pPr>
      <w:r>
        <w:rPr>
          <w:b w:val="0"/>
          <w:color w:val="FF0000"/>
        </w:rPr>
        <w:lastRenderedPageBreak/>
        <w:pict>
          <v:rect id="_x0000_i1025" style="width:0;height:1.5pt" o:hralign="center" o:hrstd="t" o:hr="t" fillcolor="#a0a0a0" stroked="f"/>
        </w:pict>
      </w:r>
    </w:p>
    <w:p w:rsidR="00BC3A7E" w:rsidRPr="007B36E2" w:rsidRDefault="00CE40FE" w:rsidP="00CE40FE">
      <w:pPr>
        <w:pStyle w:val="TH"/>
        <w:rPr>
          <w:b w:val="0"/>
          <w:color w:val="FF0000"/>
          <w:sz w:val="24"/>
          <w:szCs w:val="24"/>
        </w:rPr>
      </w:pPr>
      <w:r w:rsidRPr="007B36E2">
        <w:rPr>
          <w:b w:val="0"/>
          <w:color w:val="FF0000"/>
          <w:sz w:val="24"/>
          <w:szCs w:val="24"/>
        </w:rPr>
        <w:t xml:space="preserve">Start of Change </w:t>
      </w:r>
      <w:r w:rsidR="007B36E2" w:rsidRPr="007B36E2">
        <w:rPr>
          <w:b w:val="0"/>
          <w:color w:val="FF0000"/>
          <w:sz w:val="24"/>
          <w:szCs w:val="24"/>
        </w:rPr>
        <w:t>#</w:t>
      </w:r>
      <w:r w:rsidRPr="007B36E2">
        <w:rPr>
          <w:b w:val="0"/>
          <w:color w:val="FF0000"/>
          <w:sz w:val="24"/>
          <w:szCs w:val="24"/>
        </w:rPr>
        <w:t>1</w:t>
      </w:r>
    </w:p>
    <w:p w:rsidR="007B36E2" w:rsidRDefault="00433DEB" w:rsidP="00CE40FE">
      <w:pPr>
        <w:pStyle w:val="TH"/>
      </w:pPr>
      <w:r>
        <w:rPr>
          <w:b w:val="0"/>
          <w:color w:val="FF0000"/>
        </w:rPr>
        <w:pict>
          <v:rect id="_x0000_i1026" style="width:0;height:1.5pt" o:hralign="center" o:hrstd="t" o:hr="t" fillcolor="#a0a0a0" stroked="f"/>
        </w:pict>
      </w:r>
    </w:p>
    <w:p w:rsidR="00CE40FE" w:rsidRPr="00C66389" w:rsidRDefault="00CE40FE" w:rsidP="00CE40FE">
      <w:pPr>
        <w:pStyle w:val="TH"/>
      </w:pPr>
      <w:r w:rsidRPr="00C66389">
        <w:t xml:space="preserve">Table 8.3.2.1A-1: Test Parameters for </w:t>
      </w:r>
      <w:r w:rsidRPr="00C66389">
        <w:rPr>
          <w:rFonts w:hint="eastAsia"/>
          <w:lang w:eastAsia="zh-CN"/>
        </w:rPr>
        <w:t>T</w:t>
      </w:r>
      <w:r w:rsidRPr="00C66389">
        <w:t>esting CDM-multiplexed DM RS (single layer) with multiple CSI-RS configurations</w:t>
      </w:r>
    </w:p>
    <w:tbl>
      <w:tblPr>
        <w:tblW w:w="113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"/>
        <w:gridCol w:w="499"/>
        <w:gridCol w:w="1147"/>
        <w:gridCol w:w="1818"/>
        <w:gridCol w:w="1818"/>
        <w:gridCol w:w="1818"/>
        <w:gridCol w:w="1818"/>
        <w:gridCol w:w="1474"/>
      </w:tblGrid>
      <w:tr w:rsidR="00CE40FE" w:rsidRPr="00C66389" w:rsidTr="00BC3A7E">
        <w:trPr>
          <w:trHeight w:val="184"/>
          <w:jc w:val="center"/>
        </w:trPr>
        <w:tc>
          <w:tcPr>
            <w:tcW w:w="0" w:type="auto"/>
            <w:gridSpan w:val="2"/>
            <w:vAlign w:val="center"/>
          </w:tcPr>
          <w:p w:rsidR="00CE40FE" w:rsidRPr="00C66389" w:rsidRDefault="00CE40FE" w:rsidP="00F8261E">
            <w:pPr>
              <w:pStyle w:val="TAH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P</w:t>
            </w:r>
            <w:r w:rsidRPr="00C66389">
              <w:rPr>
                <w:rFonts w:cs="Arial" w:hint="eastAsia"/>
                <w:lang w:eastAsia="zh-CN"/>
              </w:rPr>
              <w:t>arameter</w:t>
            </w:r>
          </w:p>
        </w:tc>
        <w:tc>
          <w:tcPr>
            <w:tcW w:w="1145" w:type="dxa"/>
            <w:vAlign w:val="center"/>
          </w:tcPr>
          <w:p w:rsidR="00CE40FE" w:rsidRPr="00C66389" w:rsidRDefault="00CE40FE" w:rsidP="00F8261E">
            <w:pPr>
              <w:pStyle w:val="TAH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Unit</w:t>
            </w: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H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Test 1, Test 1a</w:t>
            </w: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H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Test 2</w:t>
            </w:r>
          </w:p>
        </w:tc>
        <w:tc>
          <w:tcPr>
            <w:tcW w:w="1815" w:type="dxa"/>
          </w:tcPr>
          <w:p w:rsidR="00CE40FE" w:rsidRPr="00C66389" w:rsidRDefault="00CE40FE" w:rsidP="00F8261E">
            <w:pPr>
              <w:pStyle w:val="TAH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Test 3</w:t>
            </w:r>
          </w:p>
        </w:tc>
        <w:tc>
          <w:tcPr>
            <w:tcW w:w="1815" w:type="dxa"/>
          </w:tcPr>
          <w:p w:rsidR="00CE40FE" w:rsidRPr="00C66389" w:rsidRDefault="00CE40FE" w:rsidP="00F8261E">
            <w:pPr>
              <w:pStyle w:val="TAH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Test 4, Test 4a</w:t>
            </w:r>
          </w:p>
        </w:tc>
        <w:tc>
          <w:tcPr>
            <w:tcW w:w="1483" w:type="dxa"/>
            <w:vAlign w:val="center"/>
          </w:tcPr>
          <w:p w:rsidR="00CE40FE" w:rsidRPr="00C66389" w:rsidRDefault="00CE40FE" w:rsidP="00F8261E">
            <w:pPr>
              <w:pStyle w:val="TAH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Test 5</w:t>
            </w:r>
          </w:p>
        </w:tc>
      </w:tr>
      <w:tr w:rsidR="00CE40FE" w:rsidRPr="00C66389" w:rsidTr="00BC3A7E">
        <w:trPr>
          <w:trHeight w:val="282"/>
          <w:jc w:val="center"/>
        </w:trPr>
        <w:tc>
          <w:tcPr>
            <w:tcW w:w="0" w:type="auto"/>
            <w:vMerge w:val="restart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en-US"/>
              </w:rPr>
              <w:t>Downlink power allocation</w:t>
            </w:r>
          </w:p>
        </w:tc>
        <w:tc>
          <w:tcPr>
            <w:tcW w:w="0" w:type="auto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position w:val="-10"/>
                <w:lang w:eastAsia="en-US"/>
              </w:rPr>
              <w:object w:dxaOrig="3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14.15pt;height:14.15pt" o:ole="">
                  <v:imagedata r:id="rId10" o:title=""/>
                </v:shape>
                <o:OLEObject Type="Embed" ProgID="Equation.3" ShapeID="_x0000_i1027" DrawAspect="Content" ObjectID="_1611731838" r:id="rId11"/>
              </w:object>
            </w:r>
          </w:p>
        </w:tc>
        <w:tc>
          <w:tcPr>
            <w:tcW w:w="114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  <w:lang w:eastAsia="en-US"/>
              </w:rPr>
              <w:t>0</w:t>
            </w: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  <w:lang w:eastAsia="en-US"/>
              </w:rPr>
              <w:t>0</w:t>
            </w:r>
          </w:p>
        </w:tc>
        <w:tc>
          <w:tcPr>
            <w:tcW w:w="1815" w:type="dxa"/>
          </w:tcPr>
          <w:p w:rsidR="00CE40FE" w:rsidRPr="00C66389" w:rsidRDefault="00CE40FE" w:rsidP="00F8261E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  <w:lang w:eastAsia="en-US"/>
              </w:rPr>
              <w:t>0</w:t>
            </w:r>
          </w:p>
        </w:tc>
        <w:tc>
          <w:tcPr>
            <w:tcW w:w="1815" w:type="dxa"/>
          </w:tcPr>
          <w:p w:rsidR="00CE40FE" w:rsidRPr="00C66389" w:rsidRDefault="00CE40FE" w:rsidP="00F8261E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</w:rPr>
              <w:t>0</w:t>
            </w:r>
          </w:p>
        </w:tc>
        <w:tc>
          <w:tcPr>
            <w:tcW w:w="1483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eastAsia="?? ??" w:cs="Arial"/>
              </w:rPr>
            </w:pPr>
            <w:r w:rsidRPr="00C66389">
              <w:rPr>
                <w:rFonts w:eastAsia="?? ??" w:cs="Arial"/>
              </w:rPr>
              <w:t>0</w:t>
            </w:r>
          </w:p>
        </w:tc>
      </w:tr>
      <w:tr w:rsidR="00CE40FE" w:rsidRPr="00C66389" w:rsidTr="00BC3A7E">
        <w:trPr>
          <w:trHeight w:val="130"/>
          <w:jc w:val="center"/>
        </w:trPr>
        <w:tc>
          <w:tcPr>
            <w:tcW w:w="0" w:type="auto"/>
            <w:vMerge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position w:val="-10"/>
                <w:lang w:eastAsia="en-US"/>
              </w:rPr>
              <w:object w:dxaOrig="320" w:dyaOrig="340">
                <v:shape id="_x0000_i1028" type="#_x0000_t75" style="width:13.25pt;height:14.15pt" o:ole="">
                  <v:imagedata r:id="rId12" o:title=""/>
                </v:shape>
                <o:OLEObject Type="Embed" ProgID="Equation.3" ShapeID="_x0000_i1028" DrawAspect="Content" ObjectID="_1611731839" r:id="rId13"/>
              </w:object>
            </w:r>
          </w:p>
        </w:tc>
        <w:tc>
          <w:tcPr>
            <w:tcW w:w="114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eastAsia="?? ??" w:cs="Arial"/>
                <w:lang w:eastAsia="en-US"/>
              </w:rPr>
              <w:t>0</w:t>
            </w:r>
            <w:r w:rsidRPr="00C66389">
              <w:rPr>
                <w:rFonts w:cs="Arial" w:hint="eastAsia"/>
                <w:lang w:eastAsia="zh-CN"/>
              </w:rPr>
              <w:t xml:space="preserve"> </w:t>
            </w:r>
            <w:r w:rsidRPr="00C66389">
              <w:rPr>
                <w:rFonts w:eastAsia="?? ??" w:cs="Arial"/>
                <w:lang w:eastAsia="en-US"/>
              </w:rPr>
              <w:t>(Note 1)</w:t>
            </w: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eastAsia="?? ??" w:cs="Arial"/>
                <w:lang w:eastAsia="en-US"/>
              </w:rPr>
              <w:t>0</w:t>
            </w:r>
            <w:r w:rsidRPr="00C66389">
              <w:rPr>
                <w:rFonts w:cs="Arial" w:hint="eastAsia"/>
                <w:lang w:eastAsia="zh-CN"/>
              </w:rPr>
              <w:t xml:space="preserve"> </w:t>
            </w:r>
            <w:r w:rsidRPr="00C66389">
              <w:rPr>
                <w:rFonts w:eastAsia="?? ??" w:cs="Arial"/>
                <w:lang w:eastAsia="en-US"/>
              </w:rPr>
              <w:t>(Note 1)</w:t>
            </w:r>
          </w:p>
        </w:tc>
        <w:tc>
          <w:tcPr>
            <w:tcW w:w="1815" w:type="dxa"/>
          </w:tcPr>
          <w:p w:rsidR="00CE40FE" w:rsidRPr="00C66389" w:rsidRDefault="00CE40FE" w:rsidP="00F8261E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  <w:lang w:eastAsia="en-US"/>
              </w:rPr>
              <w:t>0</w:t>
            </w:r>
            <w:r w:rsidRPr="00C66389">
              <w:rPr>
                <w:rFonts w:cs="Arial" w:hint="eastAsia"/>
                <w:lang w:eastAsia="zh-CN"/>
              </w:rPr>
              <w:t xml:space="preserve"> </w:t>
            </w:r>
            <w:r w:rsidRPr="00C66389">
              <w:rPr>
                <w:rFonts w:eastAsia="?? ??" w:cs="Arial"/>
                <w:lang w:eastAsia="en-US"/>
              </w:rPr>
              <w:t>(Note 1)</w:t>
            </w:r>
          </w:p>
        </w:tc>
        <w:tc>
          <w:tcPr>
            <w:tcW w:w="1815" w:type="dxa"/>
          </w:tcPr>
          <w:p w:rsidR="00CE40FE" w:rsidRPr="00C66389" w:rsidRDefault="00CE40FE" w:rsidP="00F8261E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</w:rPr>
              <w:t>0</w:t>
            </w:r>
            <w:r w:rsidRPr="00C66389">
              <w:rPr>
                <w:rFonts w:cs="Arial" w:hint="eastAsia"/>
                <w:lang w:eastAsia="zh-CN"/>
              </w:rPr>
              <w:t xml:space="preserve"> </w:t>
            </w:r>
            <w:r w:rsidRPr="00C66389">
              <w:rPr>
                <w:rFonts w:eastAsia="?? ??" w:cs="Arial"/>
              </w:rPr>
              <w:t>(Note 1)</w:t>
            </w:r>
          </w:p>
        </w:tc>
        <w:tc>
          <w:tcPr>
            <w:tcW w:w="1483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eastAsia="?? ??" w:cs="Arial"/>
              </w:rPr>
            </w:pPr>
            <w:r w:rsidRPr="00C66389">
              <w:rPr>
                <w:rFonts w:eastAsia="?? ??" w:cs="Arial"/>
              </w:rPr>
              <w:t>0</w:t>
            </w:r>
            <w:r w:rsidRPr="00C66389">
              <w:rPr>
                <w:rFonts w:cs="Arial" w:hint="eastAsia"/>
                <w:lang w:eastAsia="zh-CN"/>
              </w:rPr>
              <w:t xml:space="preserve"> </w:t>
            </w:r>
            <w:r w:rsidRPr="00C66389">
              <w:rPr>
                <w:rFonts w:eastAsia="?? ??" w:cs="Arial"/>
              </w:rPr>
              <w:t>(Note 1)</w:t>
            </w:r>
          </w:p>
        </w:tc>
      </w:tr>
      <w:tr w:rsidR="00CE40FE" w:rsidRPr="00C66389" w:rsidTr="00BC3A7E">
        <w:trPr>
          <w:trHeight w:val="130"/>
          <w:jc w:val="center"/>
        </w:trPr>
        <w:tc>
          <w:tcPr>
            <w:tcW w:w="0" w:type="auto"/>
            <w:vMerge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en-US"/>
              </w:rPr>
            </w:pPr>
            <w:r w:rsidRPr="00C66389">
              <w:rPr>
                <w:rFonts w:cs="Arial"/>
                <w:lang w:eastAsia="en-US"/>
              </w:rPr>
              <w:sym w:font="Symbol" w:char="F073"/>
            </w:r>
          </w:p>
        </w:tc>
        <w:tc>
          <w:tcPr>
            <w:tcW w:w="114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  <w:lang w:eastAsia="en-US"/>
              </w:rPr>
              <w:t>-3</w:t>
            </w: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  <w:lang w:eastAsia="en-US"/>
              </w:rPr>
              <w:t>-3</w:t>
            </w:r>
          </w:p>
        </w:tc>
        <w:tc>
          <w:tcPr>
            <w:tcW w:w="1815" w:type="dxa"/>
          </w:tcPr>
          <w:p w:rsidR="00CE40FE" w:rsidRPr="00C66389" w:rsidRDefault="00CE40FE" w:rsidP="00F8261E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  <w:lang w:eastAsia="en-US"/>
              </w:rPr>
              <w:t>-3</w:t>
            </w:r>
          </w:p>
        </w:tc>
        <w:tc>
          <w:tcPr>
            <w:tcW w:w="1815" w:type="dxa"/>
          </w:tcPr>
          <w:p w:rsidR="00CE40FE" w:rsidRPr="00C66389" w:rsidRDefault="00CE40FE" w:rsidP="00F8261E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</w:rPr>
              <w:t>-3</w:t>
            </w:r>
          </w:p>
        </w:tc>
        <w:tc>
          <w:tcPr>
            <w:tcW w:w="1483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eastAsia="?? ??" w:cs="Arial"/>
              </w:rPr>
            </w:pPr>
            <w:r w:rsidRPr="00C66389">
              <w:rPr>
                <w:rFonts w:eastAsia="?? ??" w:cs="Arial"/>
              </w:rPr>
              <w:t>-3</w:t>
            </w:r>
          </w:p>
        </w:tc>
      </w:tr>
      <w:tr w:rsidR="00CE40FE" w:rsidRPr="00C66389" w:rsidTr="00BC3A7E">
        <w:trPr>
          <w:trHeight w:val="356"/>
          <w:jc w:val="center"/>
        </w:trPr>
        <w:tc>
          <w:tcPr>
            <w:tcW w:w="0" w:type="auto"/>
            <w:gridSpan w:val="2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en-US"/>
              </w:rPr>
            </w:pPr>
            <w:r w:rsidRPr="00C66389">
              <w:rPr>
                <w:rFonts w:cs="Arial"/>
                <w:lang w:eastAsia="en-US"/>
              </w:rPr>
              <w:t>Cell-specific reference signals</w:t>
            </w:r>
          </w:p>
        </w:tc>
        <w:tc>
          <w:tcPr>
            <w:tcW w:w="114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8744" w:type="dxa"/>
            <w:gridSpan w:val="5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Antenna ports 0,1</w:t>
            </w:r>
          </w:p>
        </w:tc>
      </w:tr>
      <w:tr w:rsidR="00CE40FE" w:rsidRPr="00C66389" w:rsidTr="00BC3A7E">
        <w:trPr>
          <w:trHeight w:val="356"/>
          <w:jc w:val="center"/>
        </w:trPr>
        <w:tc>
          <w:tcPr>
            <w:tcW w:w="0" w:type="auto"/>
            <w:gridSpan w:val="2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en-US"/>
              </w:rPr>
            </w:pPr>
            <w:r w:rsidRPr="00C66389">
              <w:rPr>
                <w:rFonts w:cs="Arial"/>
                <w:lang w:eastAsia="en-US"/>
              </w:rPr>
              <w:t>CSI reference signals</w:t>
            </w:r>
          </w:p>
        </w:tc>
        <w:tc>
          <w:tcPr>
            <w:tcW w:w="114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Antenna ports 15,…,22</w:t>
            </w: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Antenna ports 15,…,18</w:t>
            </w: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Antenna ports 15,…,18</w:t>
            </w: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Antenna ports 15,…,22</w:t>
            </w:r>
          </w:p>
        </w:tc>
        <w:tc>
          <w:tcPr>
            <w:tcW w:w="1483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Antenna ports 15,…,18</w:t>
            </w:r>
          </w:p>
        </w:tc>
      </w:tr>
      <w:tr w:rsidR="00CE40FE" w:rsidRPr="00C66389" w:rsidTr="00BC3A7E">
        <w:trPr>
          <w:trHeight w:val="356"/>
          <w:jc w:val="center"/>
        </w:trPr>
        <w:tc>
          <w:tcPr>
            <w:tcW w:w="0" w:type="auto"/>
            <w:gridSpan w:val="2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en-US"/>
              </w:rPr>
            </w:pPr>
            <w:r w:rsidRPr="00C66389">
              <w:rPr>
                <w:rFonts w:cs="Arial"/>
                <w:lang w:eastAsia="en-US"/>
              </w:rPr>
              <w:t>Beamforming model</w:t>
            </w:r>
          </w:p>
        </w:tc>
        <w:tc>
          <w:tcPr>
            <w:tcW w:w="114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Annex B.4.1</w:t>
            </w: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Annex B.4.1</w:t>
            </w: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Annex B.4.1</w:t>
            </w: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Annex B.4.1</w:t>
            </w:r>
          </w:p>
        </w:tc>
        <w:tc>
          <w:tcPr>
            <w:tcW w:w="1483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Annex B.4.1</w:t>
            </w:r>
          </w:p>
        </w:tc>
      </w:tr>
      <w:tr w:rsidR="00CE40FE" w:rsidRPr="00C66389" w:rsidTr="00BC3A7E">
        <w:trPr>
          <w:trHeight w:val="356"/>
          <w:jc w:val="center"/>
        </w:trPr>
        <w:tc>
          <w:tcPr>
            <w:tcW w:w="0" w:type="auto"/>
            <w:gridSpan w:val="2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en-US"/>
              </w:rPr>
            </w:pPr>
            <w:r w:rsidRPr="00C66389">
              <w:rPr>
                <w:rFonts w:cs="Arial"/>
                <w:lang w:eastAsia="en-US"/>
              </w:rPr>
              <w:t>CSI-RS periodicity and subframe offset</w:t>
            </w:r>
            <w:r w:rsidRPr="00C66389">
              <w:rPr>
                <w:rFonts w:cs="Arial"/>
                <w:lang w:eastAsia="en-US"/>
              </w:rPr>
              <w:br/>
            </w:r>
            <w:r w:rsidRPr="00C66389">
              <w:rPr>
                <w:rFonts w:cs="Arial"/>
                <w:i/>
                <w:lang w:eastAsia="en-US"/>
              </w:rPr>
              <w:t>T</w:t>
            </w:r>
            <w:r w:rsidRPr="00C66389">
              <w:rPr>
                <w:rFonts w:cs="Arial"/>
                <w:vertAlign w:val="subscript"/>
                <w:lang w:eastAsia="en-US"/>
              </w:rPr>
              <w:t>CSI-RS</w:t>
            </w:r>
            <w:r w:rsidRPr="00C66389">
              <w:rPr>
                <w:rFonts w:cs="Arial"/>
                <w:lang w:eastAsia="en-US"/>
              </w:rPr>
              <w:t xml:space="preserve"> / </w:t>
            </w:r>
            <w:r w:rsidRPr="00C66389">
              <w:rPr>
                <w:rFonts w:cs="Arial"/>
                <w:i/>
                <w:lang w:eastAsia="en-US"/>
              </w:rPr>
              <w:t>∆</w:t>
            </w:r>
            <w:r w:rsidRPr="00C66389">
              <w:rPr>
                <w:rFonts w:cs="Arial"/>
                <w:vertAlign w:val="subscript"/>
                <w:lang w:eastAsia="en-US"/>
              </w:rPr>
              <w:t>CSI-RS</w:t>
            </w:r>
            <w:r w:rsidRPr="00C66389">
              <w:rPr>
                <w:rFonts w:cs="Arial"/>
                <w:i/>
                <w:lang w:eastAsia="en-US"/>
              </w:rPr>
              <w:t xml:space="preserve"> </w:t>
            </w:r>
          </w:p>
        </w:tc>
        <w:tc>
          <w:tcPr>
            <w:tcW w:w="114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  <w:lang w:eastAsia="en-US"/>
              </w:rPr>
              <w:t>Subframes</w:t>
            </w: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5 / 4</w:t>
            </w: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5 / 4</w:t>
            </w: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 xml:space="preserve">5 / </w:t>
            </w:r>
            <w:r w:rsidRPr="00C66389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5 / 4</w:t>
            </w:r>
          </w:p>
        </w:tc>
        <w:tc>
          <w:tcPr>
            <w:tcW w:w="1483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5 / 4</w:t>
            </w:r>
          </w:p>
        </w:tc>
      </w:tr>
      <w:tr w:rsidR="00CE40FE" w:rsidRPr="00C66389" w:rsidTr="00BC3A7E">
        <w:trPr>
          <w:trHeight w:val="356"/>
          <w:jc w:val="center"/>
        </w:trPr>
        <w:tc>
          <w:tcPr>
            <w:tcW w:w="0" w:type="auto"/>
            <w:gridSpan w:val="2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en-US"/>
              </w:rPr>
            </w:pPr>
            <w:r w:rsidRPr="00C66389">
              <w:rPr>
                <w:rFonts w:cs="Arial"/>
                <w:lang w:eastAsia="en-US"/>
              </w:rPr>
              <w:t>CSI reference signal configuration</w:t>
            </w:r>
          </w:p>
        </w:tc>
        <w:tc>
          <w:tcPr>
            <w:tcW w:w="114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1</w:t>
            </w: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3</w:t>
            </w: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83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3</w:t>
            </w:r>
          </w:p>
        </w:tc>
      </w:tr>
      <w:tr w:rsidR="00CE40FE" w:rsidRPr="00C66389" w:rsidTr="00BC3A7E">
        <w:trPr>
          <w:trHeight w:val="356"/>
          <w:jc w:val="center"/>
        </w:trPr>
        <w:tc>
          <w:tcPr>
            <w:tcW w:w="0" w:type="auto"/>
            <w:gridSpan w:val="2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en-US"/>
              </w:rPr>
            </w:pPr>
            <w:r w:rsidRPr="00C66389">
              <w:rPr>
                <w:rFonts w:cs="Arial"/>
              </w:rPr>
              <w:t>csi-RS-ConfigZP-ApList</w:t>
            </w:r>
          </w:p>
        </w:tc>
        <w:tc>
          <w:tcPr>
            <w:tcW w:w="114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NA</w:t>
            </w: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NA</w:t>
            </w: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{0,1}</w:t>
            </w:r>
          </w:p>
        </w:tc>
        <w:tc>
          <w:tcPr>
            <w:tcW w:w="1483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NA</w:t>
            </w:r>
          </w:p>
        </w:tc>
      </w:tr>
      <w:tr w:rsidR="00CE40FE" w:rsidRPr="00C66389" w:rsidTr="00BC3A7E">
        <w:trPr>
          <w:trHeight w:val="356"/>
          <w:jc w:val="center"/>
        </w:trPr>
        <w:tc>
          <w:tcPr>
            <w:tcW w:w="0" w:type="auto"/>
            <w:gridSpan w:val="2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en-US"/>
              </w:rPr>
            </w:pPr>
            <w:r w:rsidRPr="00C66389">
              <w:rPr>
                <w:rFonts w:cs="Arial"/>
                <w:lang w:eastAsia="en-US"/>
              </w:rPr>
              <w:t>Zero-power CSI-RS configuration</w:t>
            </w:r>
          </w:p>
          <w:p w:rsidR="00CE40FE" w:rsidRPr="00C66389" w:rsidRDefault="00CE40FE" w:rsidP="00F8261E">
            <w:pPr>
              <w:pStyle w:val="TAC"/>
              <w:rPr>
                <w:rFonts w:cs="Arial"/>
                <w:lang w:eastAsia="en-US"/>
              </w:rPr>
            </w:pPr>
            <w:r w:rsidRPr="00C66389">
              <w:rPr>
                <w:rFonts w:cs="Arial"/>
                <w:i/>
                <w:lang w:eastAsia="en-US"/>
              </w:rPr>
              <w:t>I</w:t>
            </w:r>
            <w:r w:rsidRPr="00C66389">
              <w:rPr>
                <w:rFonts w:cs="Arial"/>
                <w:vertAlign w:val="subscript"/>
                <w:lang w:eastAsia="en-US"/>
              </w:rPr>
              <w:t>CSI-RS</w:t>
            </w:r>
            <w:r w:rsidRPr="00C66389">
              <w:rPr>
                <w:rFonts w:cs="Arial"/>
                <w:lang w:eastAsia="en-US"/>
              </w:rPr>
              <w:t xml:space="preserve"> /</w:t>
            </w:r>
            <w:r w:rsidRPr="00C66389">
              <w:rPr>
                <w:rFonts w:cs="Arial"/>
                <w:lang w:eastAsia="en-US"/>
              </w:rPr>
              <w:br/>
            </w:r>
            <w:r w:rsidRPr="00C66389">
              <w:rPr>
                <w:rFonts w:cs="Arial"/>
                <w:i/>
                <w:lang w:eastAsia="en-US"/>
              </w:rPr>
              <w:t xml:space="preserve">ZeroPowerCSI-RS </w:t>
            </w:r>
            <w:r w:rsidRPr="00C66389">
              <w:rPr>
                <w:rFonts w:cs="Arial"/>
                <w:lang w:eastAsia="en-US"/>
              </w:rPr>
              <w:t>bitmap</w:t>
            </w:r>
            <w:r w:rsidRPr="00C66389">
              <w:rPr>
                <w:rFonts w:cs="Arial"/>
                <w:i/>
                <w:lang w:eastAsia="en-US"/>
              </w:rPr>
              <w:t xml:space="preserve"> </w:t>
            </w:r>
          </w:p>
        </w:tc>
        <w:tc>
          <w:tcPr>
            <w:tcW w:w="114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  <w:lang w:eastAsia="en-US"/>
              </w:rPr>
              <w:t>Subframes / bitmap</w:t>
            </w: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4 /</w:t>
            </w:r>
            <w:r w:rsidRPr="00C66389">
              <w:rPr>
                <w:rFonts w:cs="Arial"/>
                <w:lang w:eastAsia="zh-CN"/>
              </w:rPr>
              <w:br/>
              <w:t>0010000100000000</w:t>
            </w: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4 /</w:t>
            </w:r>
            <w:r w:rsidRPr="00C66389">
              <w:rPr>
                <w:rFonts w:cs="Arial"/>
                <w:lang w:eastAsia="zh-CN"/>
              </w:rPr>
              <w:br/>
              <w:t>0010000000000000</w:t>
            </w: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4/</w:t>
            </w:r>
          </w:p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val="en-US" w:eastAsia="en-US" w:bidi="hi-IN"/>
              </w:rPr>
              <w:t>0010000000000000</w:t>
            </w: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0010000100000000</w:t>
            </w:r>
            <w:r w:rsidRPr="00C66389">
              <w:rPr>
                <w:rFonts w:cs="Arial" w:hint="eastAsia"/>
                <w:lang w:eastAsia="zh-CN"/>
              </w:rPr>
              <w:t xml:space="preserve"> or </w:t>
            </w:r>
            <w:r w:rsidRPr="00C66389">
              <w:rPr>
                <w:rFonts w:cs="Arial"/>
                <w:lang w:eastAsia="zh-CN"/>
              </w:rPr>
              <w:t>00</w:t>
            </w:r>
            <w:r w:rsidRPr="00C66389">
              <w:rPr>
                <w:rFonts w:cs="Arial" w:hint="eastAsia"/>
                <w:lang w:eastAsia="zh-CN"/>
              </w:rPr>
              <w:t>01</w:t>
            </w:r>
            <w:r w:rsidRPr="00C66389">
              <w:rPr>
                <w:rFonts w:cs="Arial"/>
                <w:lang w:eastAsia="zh-CN"/>
              </w:rPr>
              <w:t>000100000000</w:t>
            </w:r>
          </w:p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(Note 7)</w:t>
            </w:r>
          </w:p>
        </w:tc>
        <w:tc>
          <w:tcPr>
            <w:tcW w:w="1483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N/A</w:t>
            </w:r>
          </w:p>
        </w:tc>
      </w:tr>
      <w:tr w:rsidR="00CE40FE" w:rsidRPr="00C66389" w:rsidTr="00BC3A7E">
        <w:trPr>
          <w:trHeight w:val="356"/>
          <w:jc w:val="center"/>
        </w:trPr>
        <w:tc>
          <w:tcPr>
            <w:tcW w:w="0" w:type="auto"/>
            <w:gridSpan w:val="2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position w:val="-12"/>
                <w:lang w:eastAsia="en-US"/>
              </w:rPr>
              <w:object w:dxaOrig="400" w:dyaOrig="360">
                <v:shape id="_x0000_i1029" type="#_x0000_t75" style="width:19.45pt;height:17.65pt" o:ole="">
                  <v:imagedata r:id="rId14" o:title=""/>
                </v:shape>
                <o:OLEObject Type="Embed" ProgID="Equation.3" ShapeID="_x0000_i1029" DrawAspect="Content" ObjectID="_1611731840" r:id="rId15"/>
              </w:object>
            </w:r>
            <w:r w:rsidRPr="00C66389">
              <w:rPr>
                <w:rFonts w:cs="Arial"/>
                <w:lang w:eastAsia="en-US"/>
              </w:rPr>
              <w:t>at antenna port</w:t>
            </w:r>
          </w:p>
        </w:tc>
        <w:tc>
          <w:tcPr>
            <w:tcW w:w="114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eastAsia="?? ??" w:cs="Arial"/>
                <w:lang w:eastAsia="en-US"/>
              </w:rPr>
              <w:t>dBm/15kHz</w:t>
            </w: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-98</w:t>
            </w: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-98</w:t>
            </w: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-98</w:t>
            </w: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-98</w:t>
            </w:r>
          </w:p>
        </w:tc>
        <w:tc>
          <w:tcPr>
            <w:tcW w:w="1483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-98</w:t>
            </w:r>
          </w:p>
        </w:tc>
      </w:tr>
      <w:tr w:rsidR="00CE40FE" w:rsidRPr="00C66389" w:rsidTr="00BC3A7E">
        <w:trPr>
          <w:trHeight w:val="356"/>
          <w:jc w:val="center"/>
        </w:trPr>
        <w:tc>
          <w:tcPr>
            <w:tcW w:w="0" w:type="auto"/>
            <w:gridSpan w:val="2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en-US"/>
              </w:rPr>
            </w:pPr>
            <w:r w:rsidRPr="00C66389">
              <w:rPr>
                <w:rFonts w:cs="Arial"/>
                <w:lang w:eastAsia="en-US"/>
              </w:rPr>
              <w:t>Symbols for unused PRBs</w:t>
            </w:r>
          </w:p>
        </w:tc>
        <w:tc>
          <w:tcPr>
            <w:tcW w:w="114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eastAsia="?? ??" w:cs="Arial"/>
                <w:lang w:eastAsia="en-US"/>
              </w:rPr>
              <w:t>OCNG (Note 4)</w:t>
            </w: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eastAsia="?? ??" w:cs="Arial"/>
                <w:lang w:eastAsia="en-US"/>
              </w:rPr>
              <w:t>OCNG (Note 4)</w:t>
            </w: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  <w:lang w:eastAsia="en-US"/>
              </w:rPr>
              <w:t>OCNG (Note 4)</w:t>
            </w: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</w:rPr>
              <w:t>OCNG (Note 4)</w:t>
            </w:r>
          </w:p>
        </w:tc>
        <w:tc>
          <w:tcPr>
            <w:tcW w:w="1483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eastAsia="?? ??" w:cs="Arial"/>
              </w:rPr>
            </w:pPr>
            <w:r w:rsidRPr="00C66389">
              <w:rPr>
                <w:rFonts w:eastAsia="?? ??" w:cs="Arial"/>
              </w:rPr>
              <w:t>OCNG (Note 4)</w:t>
            </w:r>
          </w:p>
        </w:tc>
      </w:tr>
      <w:tr w:rsidR="00CE40FE" w:rsidRPr="00C66389" w:rsidTr="00BC3A7E">
        <w:trPr>
          <w:trHeight w:val="184"/>
          <w:jc w:val="center"/>
        </w:trPr>
        <w:tc>
          <w:tcPr>
            <w:tcW w:w="0" w:type="auto"/>
            <w:gridSpan w:val="2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Number of allocated resource blocks (Note 2)</w:t>
            </w:r>
          </w:p>
        </w:tc>
        <w:tc>
          <w:tcPr>
            <w:tcW w:w="114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PRB</w:t>
            </w: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50</w:t>
            </w: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50</w:t>
            </w: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100</w:t>
            </w: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50</w:t>
            </w:r>
          </w:p>
        </w:tc>
        <w:tc>
          <w:tcPr>
            <w:tcW w:w="1483" w:type="dxa"/>
            <w:vAlign w:val="center"/>
          </w:tcPr>
          <w:p w:rsidR="00CE40FE" w:rsidRPr="00C66389" w:rsidRDefault="00F8261E" w:rsidP="00F8261E">
            <w:pPr>
              <w:pStyle w:val="TAC"/>
              <w:rPr>
                <w:rFonts w:cs="Arial"/>
                <w:lang w:eastAsia="zh-CN"/>
              </w:rPr>
            </w:pPr>
            <w:ins w:id="1" w:author="Intel" w:date="2019-02-10T17:30:00Z">
              <w:r>
                <w:rPr>
                  <w:rFonts w:cs="Arial"/>
                  <w:lang w:eastAsia="zh-CN"/>
                </w:rPr>
                <w:t>50</w:t>
              </w:r>
            </w:ins>
            <w:del w:id="2" w:author="Intel" w:date="2019-02-10T17:30:00Z">
              <w:r w:rsidR="00CE40FE" w:rsidRPr="00C66389" w:rsidDel="00F8261E">
                <w:rPr>
                  <w:rFonts w:cs="Arial"/>
                  <w:lang w:eastAsia="zh-CN"/>
                </w:rPr>
                <w:delText>100</w:delText>
              </w:r>
            </w:del>
          </w:p>
        </w:tc>
      </w:tr>
      <w:tr w:rsidR="00CE40FE" w:rsidRPr="00C66389" w:rsidTr="00BC3A7E">
        <w:trPr>
          <w:trHeight w:val="184"/>
          <w:jc w:val="center"/>
        </w:trPr>
        <w:tc>
          <w:tcPr>
            <w:tcW w:w="0" w:type="auto"/>
            <w:gridSpan w:val="2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Simultaneous transmission</w:t>
            </w:r>
          </w:p>
        </w:tc>
        <w:tc>
          <w:tcPr>
            <w:tcW w:w="114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No</w:t>
            </w: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Yes (Note 3, 5)</w:t>
            </w: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No</w:t>
            </w: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No</w:t>
            </w:r>
          </w:p>
        </w:tc>
        <w:tc>
          <w:tcPr>
            <w:tcW w:w="1483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No</w:t>
            </w:r>
          </w:p>
        </w:tc>
      </w:tr>
      <w:tr w:rsidR="00CE40FE" w:rsidRPr="00C66389" w:rsidTr="00BC3A7E">
        <w:trPr>
          <w:trHeight w:val="184"/>
          <w:jc w:val="center"/>
        </w:trPr>
        <w:tc>
          <w:tcPr>
            <w:tcW w:w="0" w:type="auto"/>
            <w:gridSpan w:val="2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 xml:space="preserve">PDSCH transmission mode </w:t>
            </w:r>
          </w:p>
        </w:tc>
        <w:tc>
          <w:tcPr>
            <w:tcW w:w="114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9</w:t>
            </w: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9</w:t>
            </w: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9</w:t>
            </w: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9</w:t>
            </w:r>
          </w:p>
        </w:tc>
        <w:tc>
          <w:tcPr>
            <w:tcW w:w="1483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9</w:t>
            </w:r>
          </w:p>
        </w:tc>
      </w:tr>
      <w:tr w:rsidR="00CE40FE" w:rsidRPr="00C66389" w:rsidTr="00BC3A7E">
        <w:trPr>
          <w:trHeight w:val="184"/>
          <w:jc w:val="center"/>
        </w:trPr>
        <w:tc>
          <w:tcPr>
            <w:tcW w:w="0" w:type="auto"/>
            <w:gridSpan w:val="2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ja-JP"/>
              </w:rPr>
              <w:t>Number of MBSFN subframes</w:t>
            </w:r>
          </w:p>
        </w:tc>
        <w:tc>
          <w:tcPr>
            <w:tcW w:w="114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eastAsia="?? ??" w:cs="Arial"/>
                <w:lang w:eastAsia="ja-JP"/>
              </w:rPr>
              <w:t>Subframes</w:t>
            </w: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ja-JP"/>
              </w:rPr>
              <w:t>2 (Note 6)</w:t>
            </w: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ja-JP"/>
              </w:rPr>
              <w:t>NA</w:t>
            </w: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ja-JP"/>
              </w:rPr>
              <w:t>NA</w:t>
            </w:r>
          </w:p>
        </w:tc>
        <w:tc>
          <w:tcPr>
            <w:tcW w:w="1815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ja-JP"/>
              </w:rPr>
            </w:pPr>
            <w:r w:rsidRPr="00C66389">
              <w:rPr>
                <w:rFonts w:cs="Arial"/>
                <w:lang w:eastAsia="ja-JP"/>
              </w:rPr>
              <w:t xml:space="preserve">2 (Note </w:t>
            </w:r>
            <w:r w:rsidRPr="00C66389">
              <w:rPr>
                <w:rFonts w:cs="Arial" w:hint="eastAsia"/>
                <w:lang w:eastAsia="zh-CN"/>
              </w:rPr>
              <w:t>7</w:t>
            </w:r>
            <w:r w:rsidRPr="00C66389">
              <w:rPr>
                <w:rFonts w:cs="Arial"/>
                <w:lang w:eastAsia="ja-JP"/>
              </w:rPr>
              <w:t>)</w:t>
            </w:r>
          </w:p>
        </w:tc>
        <w:tc>
          <w:tcPr>
            <w:tcW w:w="1483" w:type="dxa"/>
            <w:vAlign w:val="center"/>
          </w:tcPr>
          <w:p w:rsidR="00CE40FE" w:rsidRPr="00C66389" w:rsidRDefault="00CE40FE" w:rsidP="00F8261E">
            <w:pPr>
              <w:pStyle w:val="TAC"/>
              <w:rPr>
                <w:rFonts w:cs="Arial"/>
                <w:lang w:eastAsia="ja-JP"/>
              </w:rPr>
            </w:pPr>
            <w:r w:rsidRPr="00C66389">
              <w:rPr>
                <w:rFonts w:cs="Arial"/>
                <w:lang w:eastAsia="ja-JP"/>
              </w:rPr>
              <w:t>NA</w:t>
            </w:r>
          </w:p>
        </w:tc>
      </w:tr>
      <w:tr w:rsidR="00CE40FE" w:rsidRPr="00C66389" w:rsidTr="00BC3A7E">
        <w:trPr>
          <w:trHeight w:val="184"/>
          <w:jc w:val="center"/>
        </w:trPr>
        <w:tc>
          <w:tcPr>
            <w:tcW w:w="11369" w:type="dxa"/>
            <w:gridSpan w:val="8"/>
            <w:vAlign w:val="center"/>
          </w:tcPr>
          <w:p w:rsidR="00CE40FE" w:rsidRPr="00C66389" w:rsidRDefault="00CE40FE" w:rsidP="00F8261E">
            <w:pPr>
              <w:pStyle w:val="TAN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en-US"/>
              </w:rPr>
              <w:t>Note 1:</w:t>
            </w:r>
            <w:r w:rsidRPr="00C66389">
              <w:rPr>
                <w:rFonts w:cs="Arial"/>
                <w:lang w:eastAsia="en-US"/>
              </w:rPr>
              <w:tab/>
            </w:r>
            <w:r w:rsidRPr="00C66389">
              <w:rPr>
                <w:rFonts w:cs="Arial"/>
                <w:position w:val="-10"/>
                <w:lang w:eastAsia="en-US"/>
              </w:rPr>
              <w:object w:dxaOrig="639" w:dyaOrig="340">
                <v:shape id="_x0000_i1030" type="#_x0000_t75" style="width:26.95pt;height:14.15pt" o:ole="">
                  <v:imagedata r:id="rId16" o:title=""/>
                </v:shape>
                <o:OLEObject Type="Embed" ProgID="Equation.3" ShapeID="_x0000_i1030" DrawAspect="Content" ObjectID="_1611731841" r:id="rId17"/>
              </w:object>
            </w:r>
            <w:r w:rsidRPr="00C66389">
              <w:rPr>
                <w:rFonts w:cs="Arial"/>
                <w:lang w:eastAsia="en-US"/>
              </w:rPr>
              <w:t>.</w:t>
            </w:r>
          </w:p>
          <w:p w:rsidR="00CE40FE" w:rsidRPr="00C66389" w:rsidRDefault="00CE40FE" w:rsidP="00F8261E">
            <w:pPr>
              <w:pStyle w:val="TAN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en-US"/>
              </w:rPr>
              <w:t>Note 2:</w:t>
            </w:r>
            <w:r w:rsidRPr="00C66389">
              <w:rPr>
                <w:rFonts w:cs="Arial"/>
                <w:lang w:eastAsia="zh-CN"/>
              </w:rPr>
              <w:tab/>
              <w:t>The modulat</w:t>
            </w:r>
            <w:r w:rsidRPr="00C66389">
              <w:rPr>
                <w:rFonts w:cs="Arial" w:hint="eastAsia"/>
                <w:lang w:eastAsia="zh-CN"/>
              </w:rPr>
              <w:t>ion</w:t>
            </w:r>
            <w:r w:rsidRPr="00C66389">
              <w:rPr>
                <w:rFonts w:cs="Arial"/>
                <w:lang w:eastAsia="zh-CN"/>
              </w:rPr>
              <w:t xml:space="preserve"> symbols of the signal under test are mapped onto antenna port 7 or 8.</w:t>
            </w:r>
          </w:p>
          <w:p w:rsidR="00CE40FE" w:rsidRPr="00C66389" w:rsidRDefault="00CE40FE" w:rsidP="00F8261E">
            <w:pPr>
              <w:pStyle w:val="TAN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en-US"/>
              </w:rPr>
              <w:t xml:space="preserve">Note </w:t>
            </w:r>
            <w:r w:rsidRPr="00C66389">
              <w:rPr>
                <w:rFonts w:cs="Arial"/>
                <w:lang w:eastAsia="en-US"/>
              </w:rPr>
              <w:t>3</w:t>
            </w:r>
            <w:r w:rsidRPr="00C66389">
              <w:rPr>
                <w:rFonts w:cs="Arial" w:hint="eastAsia"/>
                <w:lang w:eastAsia="en-US"/>
              </w:rPr>
              <w:t>:</w:t>
            </w:r>
            <w:r w:rsidRPr="00C66389">
              <w:rPr>
                <w:rFonts w:cs="Arial"/>
                <w:lang w:eastAsia="en-US"/>
              </w:rPr>
              <w:tab/>
            </w:r>
            <w:r w:rsidRPr="00C66389">
              <w:rPr>
                <w:rFonts w:cs="Arial"/>
                <w:lang w:eastAsia="zh-CN"/>
              </w:rPr>
              <w:t xml:space="preserve">Modulation symbols of an interference signal </w:t>
            </w:r>
            <w:r w:rsidRPr="00C66389">
              <w:rPr>
                <w:rFonts w:cs="Arial" w:hint="eastAsia"/>
                <w:lang w:eastAsia="zh-CN"/>
              </w:rPr>
              <w:t xml:space="preserve">is </w:t>
            </w:r>
            <w:r w:rsidRPr="00C66389">
              <w:rPr>
                <w:rFonts w:cs="Arial"/>
                <w:lang w:eastAsia="zh-CN"/>
              </w:rPr>
              <w:t>mapped onto the antenna port (7 or 8) not used for the input signal under test.</w:t>
            </w:r>
          </w:p>
          <w:p w:rsidR="00CE40FE" w:rsidRPr="00C66389" w:rsidRDefault="00CE40FE" w:rsidP="00F8261E">
            <w:pPr>
              <w:pStyle w:val="TAN"/>
              <w:rPr>
                <w:rFonts w:cs="Arial"/>
                <w:lang w:eastAsia="en-US"/>
              </w:rPr>
            </w:pPr>
            <w:r w:rsidRPr="00C66389">
              <w:rPr>
                <w:rFonts w:cs="Arial"/>
                <w:lang w:eastAsia="en-US"/>
              </w:rPr>
              <w:t>Note 4:</w:t>
            </w:r>
            <w:r w:rsidRPr="00C66389">
              <w:rPr>
                <w:rFonts w:cs="Arial"/>
                <w:lang w:eastAsia="en-US"/>
              </w:rPr>
              <w:tab/>
              <w:t>These physical resource blocks are assigned to an arbitrary number of virtual UEs with one PDSCH per virtual UE; the data transmitted over the OCNG PDSCHs shall be uncorrelated pseudo random data, which is QPSK modulated.</w:t>
            </w:r>
          </w:p>
          <w:p w:rsidR="00CE40FE" w:rsidRPr="00C66389" w:rsidRDefault="00CE40FE" w:rsidP="00F8261E">
            <w:pPr>
              <w:pStyle w:val="TAN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en-US"/>
              </w:rPr>
              <w:t xml:space="preserve">Note </w:t>
            </w:r>
            <w:r w:rsidRPr="00C66389">
              <w:rPr>
                <w:rFonts w:cs="Arial"/>
                <w:lang w:eastAsia="zh-CN"/>
              </w:rPr>
              <w:t>5</w:t>
            </w:r>
            <w:r w:rsidRPr="00C66389">
              <w:rPr>
                <w:rFonts w:cs="Arial"/>
                <w:lang w:eastAsia="en-US"/>
              </w:rPr>
              <w:t>:</w:t>
            </w:r>
            <w:r w:rsidRPr="00C66389">
              <w:rPr>
                <w:rFonts w:cs="Arial"/>
                <w:lang w:eastAsia="en-US"/>
              </w:rPr>
              <w:tab/>
            </w:r>
            <w:r w:rsidRPr="00C66389">
              <w:rPr>
                <w:rFonts w:cs="Arial" w:hint="eastAsia"/>
                <w:lang w:eastAsia="zh-CN"/>
              </w:rPr>
              <w:t>The two UEs</w:t>
            </w:r>
            <w:r w:rsidRPr="00C66389">
              <w:rPr>
                <w:rFonts w:cs="Arial"/>
                <w:lang w:eastAsia="zh-CN"/>
              </w:rPr>
              <w:t>’</w:t>
            </w:r>
            <w:r w:rsidRPr="00C66389">
              <w:rPr>
                <w:rFonts w:cs="Arial" w:hint="eastAsia"/>
                <w:lang w:eastAsia="en-US"/>
              </w:rPr>
              <w:t xml:space="preserve"> scrambling identit</w:t>
            </w:r>
            <w:r w:rsidRPr="00C66389">
              <w:rPr>
                <w:rFonts w:cs="Arial" w:hint="eastAsia"/>
                <w:lang w:eastAsia="zh-CN"/>
              </w:rPr>
              <w:t>ies</w:t>
            </w:r>
            <w:r w:rsidRPr="00C66389">
              <w:rPr>
                <w:rFonts w:cs="Arial" w:hint="eastAsia"/>
                <w:lang w:eastAsia="en-US"/>
              </w:rPr>
              <w:t xml:space="preserve"> </w:t>
            </w:r>
            <w:r w:rsidRPr="00C66389">
              <w:rPr>
                <w:rFonts w:cs="Arial"/>
                <w:position w:val="-12"/>
                <w:lang w:eastAsia="en-US"/>
              </w:rPr>
              <w:object w:dxaOrig="520" w:dyaOrig="360">
                <v:shape id="_x0000_i1031" type="#_x0000_t75" style="width:26.05pt;height:17.65pt" o:ole="">
                  <v:imagedata r:id="rId18" o:title=""/>
                </v:shape>
                <o:OLEObject Type="Embed" ProgID="Equation.3" ShapeID="_x0000_i1031" DrawAspect="Content" ObjectID="_1611731842" r:id="rId19"/>
              </w:object>
            </w:r>
            <w:r w:rsidRPr="00C66389">
              <w:rPr>
                <w:rFonts w:cs="Arial" w:hint="eastAsia"/>
                <w:lang w:eastAsia="zh-CN"/>
              </w:rPr>
              <w:t xml:space="preserve"> are set to 0 for</w:t>
            </w:r>
            <w:r w:rsidRPr="00C66389">
              <w:rPr>
                <w:rFonts w:cs="Arial"/>
                <w:lang w:eastAsia="en-US"/>
              </w:rPr>
              <w:t xml:space="preserve"> CDM-multiplexed </w:t>
            </w:r>
            <w:r w:rsidRPr="00C66389">
              <w:rPr>
                <w:rFonts w:cs="Arial"/>
                <w:lang w:eastAsia="zh-CN"/>
              </w:rPr>
              <w:t>DM RS</w:t>
            </w:r>
            <w:r w:rsidRPr="00C66389">
              <w:rPr>
                <w:rFonts w:cs="Arial"/>
                <w:lang w:eastAsia="en-US"/>
              </w:rPr>
              <w:t xml:space="preserve"> </w:t>
            </w:r>
            <w:r w:rsidRPr="00C66389">
              <w:rPr>
                <w:rFonts w:cs="Arial"/>
                <w:lang w:eastAsia="zh-CN"/>
              </w:rPr>
              <w:t>with interfering simultaneous transmission</w:t>
            </w:r>
            <w:r w:rsidRPr="00C66389">
              <w:rPr>
                <w:rFonts w:cs="Arial" w:hint="eastAsia"/>
                <w:lang w:eastAsia="zh-CN"/>
              </w:rPr>
              <w:t xml:space="preserve"> test cases.</w:t>
            </w:r>
          </w:p>
          <w:p w:rsidR="00CE40FE" w:rsidRPr="00C66389" w:rsidRDefault="00CE40FE" w:rsidP="00F8261E">
            <w:pPr>
              <w:pStyle w:val="TAN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Note 6:</w:t>
            </w:r>
            <w:r w:rsidRPr="00C66389">
              <w:rPr>
                <w:rFonts w:cs="Arial"/>
                <w:lang w:eastAsia="en-US"/>
              </w:rPr>
              <w:tab/>
            </w:r>
            <w:r w:rsidRPr="00C66389">
              <w:rPr>
                <w:rFonts w:cs="Arial"/>
                <w:lang w:eastAsia="zh-CN"/>
              </w:rPr>
              <w:t>For TDD mode, 2 subframes (#4/9) are allocated as MBSFN subframes.</w:t>
            </w:r>
          </w:p>
          <w:p w:rsidR="00CE40FE" w:rsidRPr="00C66389" w:rsidRDefault="00CE40FE" w:rsidP="00F8261E">
            <w:pPr>
              <w:pStyle w:val="TAN"/>
              <w:rPr>
                <w:rFonts w:cs="Arial"/>
                <w:lang w:eastAsia="en-US"/>
              </w:rPr>
            </w:pPr>
            <w:r w:rsidRPr="00C66389">
              <w:rPr>
                <w:rFonts w:cs="Arial" w:hint="eastAsia"/>
                <w:lang w:eastAsia="zh-CN"/>
              </w:rPr>
              <w:t>Note 7:</w:t>
            </w:r>
            <w:r w:rsidRPr="00C66389">
              <w:rPr>
                <w:rFonts w:cs="Arial"/>
                <w:lang w:eastAsia="en-US"/>
              </w:rPr>
              <w:tab/>
            </w:r>
            <w:r w:rsidRPr="00C66389">
              <w:rPr>
                <w:rFonts w:cs="Arial" w:hint="eastAsia"/>
              </w:rPr>
              <w:t xml:space="preserve">Through DCI signalling, indicating </w:t>
            </w:r>
            <w:r w:rsidRPr="00C66389">
              <w:rPr>
                <w:rFonts w:cs="Arial" w:hint="eastAsia"/>
                <w:lang w:eastAsia="zh-CN"/>
              </w:rPr>
              <w:t xml:space="preserve">aperiodic </w:t>
            </w:r>
            <w:r w:rsidRPr="00C66389">
              <w:rPr>
                <w:rFonts w:cs="Arial" w:hint="eastAsia"/>
              </w:rPr>
              <w:t>ZP-CSI-</w:t>
            </w:r>
            <w:r w:rsidRPr="00C66389">
              <w:rPr>
                <w:rFonts w:cs="Arial"/>
              </w:rPr>
              <w:t>RS in</w:t>
            </w:r>
            <w:r w:rsidRPr="00C66389">
              <w:rPr>
                <w:rFonts w:cs="Arial" w:hint="eastAsia"/>
              </w:rPr>
              <w:t xml:space="preserve"> </w:t>
            </w:r>
            <w:r w:rsidRPr="00C66389">
              <w:rPr>
                <w:rFonts w:cs="Arial" w:hint="eastAsia"/>
                <w:lang w:eastAsia="zh-CN"/>
              </w:rPr>
              <w:t xml:space="preserve">sub-frames </w:t>
            </w:r>
            <w:r w:rsidRPr="00C66389">
              <w:rPr>
                <w:rFonts w:cs="Arial" w:hint="eastAsia"/>
              </w:rPr>
              <w:t>#</w:t>
            </w:r>
            <w:r w:rsidRPr="00C66389">
              <w:rPr>
                <w:rFonts w:cs="Arial" w:hint="eastAsia"/>
                <w:lang w:eastAsia="zh-CN"/>
              </w:rPr>
              <w:t>4 and #9</w:t>
            </w:r>
            <w:r w:rsidRPr="00C66389">
              <w:rPr>
                <w:rFonts w:cs="Arial" w:hint="eastAsia"/>
              </w:rPr>
              <w:t xml:space="preserve"> </w:t>
            </w:r>
            <w:r w:rsidRPr="00C66389">
              <w:rPr>
                <w:rFonts w:cs="Arial"/>
              </w:rPr>
              <w:t>per frame</w:t>
            </w:r>
            <w:r w:rsidRPr="00C66389">
              <w:rPr>
                <w:rFonts w:cs="Arial" w:hint="eastAsia"/>
              </w:rPr>
              <w:t>, the indicated</w:t>
            </w:r>
            <w:r w:rsidRPr="00C66389">
              <w:rPr>
                <w:rFonts w:cs="Arial" w:hint="eastAsia"/>
                <w:lang w:eastAsia="zh-CN"/>
              </w:rPr>
              <w:t xml:space="preserve"> aperiodic</w:t>
            </w:r>
            <w:r w:rsidRPr="00C66389">
              <w:rPr>
                <w:rFonts w:cs="Arial" w:hint="eastAsia"/>
              </w:rPr>
              <w:t xml:space="preserve"> ZP-CSI-RS </w:t>
            </w:r>
            <w:r w:rsidRPr="00C66389">
              <w:rPr>
                <w:rFonts w:cs="Arial"/>
              </w:rPr>
              <w:t>is random</w:t>
            </w:r>
            <w:r w:rsidRPr="00C66389">
              <w:rPr>
                <w:rFonts w:cs="Arial" w:hint="eastAsia"/>
              </w:rPr>
              <w:t xml:space="preserve"> selected from </w:t>
            </w:r>
            <w:r w:rsidRPr="00C66389">
              <w:rPr>
                <w:rFonts w:cs="Arial"/>
              </w:rPr>
              <w:t>RRC-configured AP ZP CSIRS</w:t>
            </w:r>
            <w:r w:rsidRPr="00C66389">
              <w:rPr>
                <w:rFonts w:cs="Arial" w:hint="eastAsia"/>
              </w:rPr>
              <w:t xml:space="preserve"> list</w:t>
            </w:r>
            <w:r w:rsidRPr="00C66389">
              <w:rPr>
                <w:rFonts w:cs="Arial" w:hint="eastAsia"/>
                <w:lang w:eastAsia="zh-CN"/>
              </w:rPr>
              <w:t>.</w:t>
            </w:r>
          </w:p>
        </w:tc>
      </w:tr>
    </w:tbl>
    <w:p w:rsidR="007B36E2" w:rsidRDefault="00433DEB" w:rsidP="00CE40FE">
      <w:pPr>
        <w:pStyle w:val="TH"/>
        <w:rPr>
          <w:b w:val="0"/>
          <w:color w:val="FF0000"/>
        </w:rPr>
      </w:pPr>
      <w:r>
        <w:rPr>
          <w:b w:val="0"/>
          <w:color w:val="FF0000"/>
        </w:rPr>
        <w:lastRenderedPageBreak/>
        <w:pict>
          <v:rect id="_x0000_i1032" style="width:0;height:1.5pt" o:hralign="center" o:hrstd="t" o:hr="t" fillcolor="#a0a0a0" stroked="f"/>
        </w:pict>
      </w:r>
    </w:p>
    <w:p w:rsidR="007B36E2" w:rsidRPr="007B36E2" w:rsidRDefault="007B36E2" w:rsidP="007B36E2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</w:t>
      </w:r>
      <w:r w:rsidRPr="007B36E2">
        <w:rPr>
          <w:b w:val="0"/>
          <w:color w:val="FF0000"/>
          <w:sz w:val="24"/>
          <w:szCs w:val="24"/>
        </w:rPr>
        <w:t xml:space="preserve"> of Change #1</w:t>
      </w:r>
    </w:p>
    <w:p w:rsidR="00BC3A7E" w:rsidRDefault="00433DEB" w:rsidP="00CE40FE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>
          <v:rect id="_x0000_i1033" style="width:0;height:1.5pt" o:hralign="center" o:hrstd="t" o:hr="t" fillcolor="#a0a0a0" stroked="f"/>
        </w:pict>
      </w:r>
    </w:p>
    <w:p w:rsidR="007B36E2" w:rsidRDefault="00433DEB" w:rsidP="00BC3A7E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>
          <v:rect id="_x0000_i1034" style="width:0;height:1.5pt" o:hralign="center" o:hrstd="t" o:hr="t" fillcolor="#a0a0a0" stroked="f"/>
        </w:pict>
      </w:r>
    </w:p>
    <w:p w:rsidR="007B36E2" w:rsidRDefault="007B36E2" w:rsidP="007B36E2">
      <w:pPr>
        <w:pStyle w:val="TH"/>
        <w:rPr>
          <w:b w:val="0"/>
          <w:color w:val="FF0000"/>
          <w:sz w:val="24"/>
          <w:szCs w:val="24"/>
        </w:rPr>
      </w:pPr>
      <w:r w:rsidRPr="007B36E2">
        <w:rPr>
          <w:b w:val="0"/>
          <w:color w:val="FF0000"/>
          <w:sz w:val="24"/>
          <w:szCs w:val="24"/>
        </w:rPr>
        <w:t>Start of Change #</w:t>
      </w:r>
      <w:r>
        <w:rPr>
          <w:b w:val="0"/>
          <w:color w:val="FF0000"/>
          <w:sz w:val="24"/>
          <w:szCs w:val="24"/>
        </w:rPr>
        <w:t>2</w:t>
      </w:r>
    </w:p>
    <w:p w:rsidR="007B36E2" w:rsidRPr="007B36E2" w:rsidRDefault="00433DEB" w:rsidP="007B36E2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</w:rPr>
        <w:pict>
          <v:rect id="_x0000_i1035" style="width:0;height:1.5pt" o:hralign="center" o:hrstd="t" o:hr="t" fillcolor="#a0a0a0" stroked="f"/>
        </w:pict>
      </w:r>
    </w:p>
    <w:p w:rsidR="00BC3A7E" w:rsidRDefault="00BC3A7E" w:rsidP="00BC3A7E">
      <w:pPr>
        <w:pStyle w:val="TH"/>
      </w:pPr>
      <w:r w:rsidRPr="006E4DBA">
        <w:t>Table A.3.9.2-</w:t>
      </w:r>
      <w:r w:rsidRPr="006E4DBA">
        <w:rPr>
          <w:rFonts w:hint="eastAsia"/>
          <w:lang w:eastAsia="zh-CN"/>
        </w:rPr>
        <w:t>4</w:t>
      </w:r>
      <w:r w:rsidRPr="006E4DBA">
        <w:t>: Fixed Reference Channel for sustained data-rate test (TDD</w:t>
      </w:r>
      <w:r w:rsidRPr="006E4DBA">
        <w:rPr>
          <w:rFonts w:hint="eastAsia"/>
          <w:lang w:eastAsia="zh-CN"/>
        </w:rPr>
        <w:t xml:space="preserve"> 1024QAM</w:t>
      </w:r>
      <w:r w:rsidRPr="006E4DBA">
        <w:t>)</w:t>
      </w:r>
    </w:p>
    <w:tbl>
      <w:tblPr>
        <w:tblpPr w:leftFromText="180" w:rightFromText="180" w:vertAnchor="text" w:horzAnchor="margin" w:tblpY="394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51"/>
        <w:gridCol w:w="827"/>
        <w:gridCol w:w="1013"/>
        <w:gridCol w:w="972"/>
        <w:gridCol w:w="1054"/>
        <w:gridCol w:w="1013"/>
        <w:gridCol w:w="1013"/>
        <w:gridCol w:w="1013"/>
      </w:tblGrid>
      <w:tr w:rsidR="00BC3A7E" w:rsidRPr="006E4DBA" w:rsidTr="00BC3A7E">
        <w:tc>
          <w:tcPr>
            <w:tcW w:w="3551" w:type="dxa"/>
          </w:tcPr>
          <w:p w:rsidR="00BC3A7E" w:rsidRPr="006E4DBA" w:rsidRDefault="00BC3A7E" w:rsidP="00BC3A7E">
            <w:pPr>
              <w:pStyle w:val="TAH"/>
              <w:rPr>
                <w:rFonts w:cs="Arial"/>
              </w:rPr>
            </w:pPr>
            <w:r w:rsidRPr="006E4DBA">
              <w:rPr>
                <w:rFonts w:cs="Arial"/>
              </w:rPr>
              <w:t>Parameter</w:t>
            </w:r>
          </w:p>
        </w:tc>
        <w:tc>
          <w:tcPr>
            <w:tcW w:w="827" w:type="dxa"/>
          </w:tcPr>
          <w:p w:rsidR="00BC3A7E" w:rsidRPr="006E4DBA" w:rsidRDefault="00BC3A7E" w:rsidP="00BC3A7E">
            <w:pPr>
              <w:pStyle w:val="TAH"/>
              <w:rPr>
                <w:rFonts w:cs="Arial"/>
              </w:rPr>
            </w:pPr>
            <w:r w:rsidRPr="006E4DBA">
              <w:rPr>
                <w:rFonts w:cs="Arial"/>
              </w:rPr>
              <w:t>Unit</w:t>
            </w:r>
          </w:p>
        </w:tc>
        <w:tc>
          <w:tcPr>
            <w:tcW w:w="6078" w:type="dxa"/>
            <w:gridSpan w:val="6"/>
          </w:tcPr>
          <w:p w:rsidR="00BC3A7E" w:rsidRPr="006E4DBA" w:rsidRDefault="00BC3A7E" w:rsidP="00BC3A7E">
            <w:pPr>
              <w:pStyle w:val="TAH"/>
              <w:rPr>
                <w:rFonts w:cs="Arial"/>
              </w:rPr>
            </w:pPr>
            <w:r w:rsidRPr="006E4DBA">
              <w:rPr>
                <w:rFonts w:cs="Arial"/>
              </w:rPr>
              <w:t>Value</w:t>
            </w:r>
          </w:p>
        </w:tc>
      </w:tr>
      <w:tr w:rsidR="00BC3A7E" w:rsidRPr="006E4DBA" w:rsidTr="00BC3A7E">
        <w:tc>
          <w:tcPr>
            <w:tcW w:w="3551" w:type="dxa"/>
          </w:tcPr>
          <w:p w:rsidR="00BC3A7E" w:rsidRPr="006E4DBA" w:rsidRDefault="00BC3A7E" w:rsidP="00BC3A7E">
            <w:pPr>
              <w:pStyle w:val="TAL"/>
              <w:rPr>
                <w:rFonts w:cs="Arial"/>
              </w:rPr>
            </w:pPr>
            <w:r w:rsidRPr="006E4DBA">
              <w:rPr>
                <w:rFonts w:cs="Arial"/>
              </w:rPr>
              <w:t>Reference channel</w:t>
            </w:r>
          </w:p>
        </w:tc>
        <w:tc>
          <w:tcPr>
            <w:tcW w:w="827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R.yy TDD</w:t>
            </w:r>
          </w:p>
        </w:tc>
        <w:tc>
          <w:tcPr>
            <w:tcW w:w="972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Ryy-1 TDD</w:t>
            </w:r>
          </w:p>
        </w:tc>
        <w:tc>
          <w:tcPr>
            <w:tcW w:w="1054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/>
                <w:lang w:eastAsia="zh-CN"/>
              </w:rPr>
              <w:t>R.yy-2 TDD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R.yy-3 TDD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R.yy-4 TDD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/>
              </w:rPr>
              <w:t>R.yy-5 TDD</w:t>
            </w:r>
          </w:p>
        </w:tc>
      </w:tr>
      <w:tr w:rsidR="00BC3A7E" w:rsidRPr="006E4DBA" w:rsidTr="00BC3A7E">
        <w:tc>
          <w:tcPr>
            <w:tcW w:w="3551" w:type="dxa"/>
          </w:tcPr>
          <w:p w:rsidR="00BC3A7E" w:rsidRPr="006E4DBA" w:rsidRDefault="00BC3A7E" w:rsidP="00BC3A7E">
            <w:pPr>
              <w:pStyle w:val="TAL"/>
              <w:rPr>
                <w:rFonts w:cs="Arial"/>
              </w:rPr>
            </w:pPr>
            <w:r w:rsidRPr="006E4DBA">
              <w:rPr>
                <w:rFonts w:cs="Arial"/>
              </w:rPr>
              <w:t>Channel bandwidth</w:t>
            </w:r>
          </w:p>
        </w:tc>
        <w:tc>
          <w:tcPr>
            <w:tcW w:w="827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/>
              </w:rPr>
              <w:t>MHz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20</w:t>
            </w:r>
          </w:p>
        </w:tc>
        <w:tc>
          <w:tcPr>
            <w:tcW w:w="972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15</w:t>
            </w:r>
          </w:p>
        </w:tc>
        <w:tc>
          <w:tcPr>
            <w:tcW w:w="1054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/>
                <w:lang w:eastAsia="zh-CN"/>
              </w:rPr>
              <w:t>10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20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15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/>
              </w:rPr>
              <w:t>10</w:t>
            </w:r>
          </w:p>
        </w:tc>
      </w:tr>
      <w:tr w:rsidR="00BC3A7E" w:rsidRPr="006E4DBA" w:rsidTr="00BC3A7E">
        <w:tc>
          <w:tcPr>
            <w:tcW w:w="3551" w:type="dxa"/>
          </w:tcPr>
          <w:p w:rsidR="00BC3A7E" w:rsidRPr="006E4DBA" w:rsidRDefault="00BC3A7E" w:rsidP="00BC3A7E">
            <w:pPr>
              <w:pStyle w:val="TAL"/>
              <w:rPr>
                <w:rFonts w:cs="Arial"/>
              </w:rPr>
            </w:pPr>
            <w:r w:rsidRPr="006E4DBA">
              <w:rPr>
                <w:rFonts w:cs="Arial"/>
              </w:rPr>
              <w:t>Allocated resource blocks</w:t>
            </w:r>
          </w:p>
        </w:tc>
        <w:tc>
          <w:tcPr>
            <w:tcW w:w="827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PRB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 w:hint="eastAsia"/>
                <w:lang w:eastAsia="zh-CN"/>
              </w:rPr>
              <w:t>Note 6</w:t>
            </w:r>
          </w:p>
        </w:tc>
        <w:tc>
          <w:tcPr>
            <w:tcW w:w="972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 w:hint="eastAsia"/>
                <w:lang w:eastAsia="zh-CN"/>
              </w:rPr>
              <w:t>Note 7</w:t>
            </w:r>
          </w:p>
        </w:tc>
        <w:tc>
          <w:tcPr>
            <w:tcW w:w="1054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 w:hint="eastAsia"/>
                <w:lang w:eastAsia="zh-CN"/>
              </w:rPr>
              <w:t>Note 8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Note 6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Note 7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/>
              </w:rPr>
              <w:t>Note 8</w:t>
            </w:r>
          </w:p>
        </w:tc>
      </w:tr>
      <w:tr w:rsidR="00BC3A7E" w:rsidRPr="006E4DBA" w:rsidTr="00BC3A7E">
        <w:tc>
          <w:tcPr>
            <w:tcW w:w="3551" w:type="dxa"/>
          </w:tcPr>
          <w:p w:rsidR="00BC3A7E" w:rsidRPr="006E4DBA" w:rsidRDefault="00BC3A7E" w:rsidP="00BC3A7E">
            <w:pPr>
              <w:pStyle w:val="TAL"/>
              <w:rPr>
                <w:rFonts w:cs="Arial"/>
              </w:rPr>
            </w:pPr>
            <w:r w:rsidRPr="006E4DBA">
              <w:rPr>
                <w:rFonts w:cs="Arial"/>
              </w:rPr>
              <w:t>Uplink-Downlink Configuration (Note 3)</w:t>
            </w:r>
          </w:p>
        </w:tc>
        <w:tc>
          <w:tcPr>
            <w:tcW w:w="827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1</w:t>
            </w:r>
          </w:p>
        </w:tc>
        <w:tc>
          <w:tcPr>
            <w:tcW w:w="972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1</w:t>
            </w:r>
          </w:p>
        </w:tc>
        <w:tc>
          <w:tcPr>
            <w:tcW w:w="1054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/>
                <w:lang w:eastAsia="zh-CN"/>
              </w:rPr>
              <w:t>1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1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1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/>
              </w:rPr>
              <w:t>1</w:t>
            </w:r>
          </w:p>
        </w:tc>
      </w:tr>
      <w:tr w:rsidR="00BC3A7E" w:rsidRPr="006E4DBA" w:rsidTr="00BC3A7E">
        <w:tc>
          <w:tcPr>
            <w:tcW w:w="3551" w:type="dxa"/>
          </w:tcPr>
          <w:p w:rsidR="00BC3A7E" w:rsidRPr="006E4DBA" w:rsidRDefault="00BC3A7E" w:rsidP="00BC3A7E">
            <w:pPr>
              <w:pStyle w:val="TAL"/>
              <w:rPr>
                <w:rFonts w:cs="Arial"/>
              </w:rPr>
            </w:pPr>
            <w:r w:rsidRPr="006E4DBA">
              <w:rPr>
                <w:rFonts w:cs="Arial"/>
              </w:rPr>
              <w:t>Number of HARQ Processes per component carrier</w:t>
            </w:r>
          </w:p>
        </w:tc>
        <w:tc>
          <w:tcPr>
            <w:tcW w:w="827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/>
              </w:rPr>
              <w:t>Processes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7</w:t>
            </w:r>
          </w:p>
        </w:tc>
        <w:tc>
          <w:tcPr>
            <w:tcW w:w="972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7</w:t>
            </w:r>
          </w:p>
        </w:tc>
        <w:tc>
          <w:tcPr>
            <w:tcW w:w="1054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/>
                <w:lang w:eastAsia="zh-CN"/>
              </w:rPr>
              <w:t>7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7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7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/>
              </w:rPr>
              <w:t>7</w:t>
            </w:r>
          </w:p>
        </w:tc>
      </w:tr>
      <w:tr w:rsidR="00BC3A7E" w:rsidRPr="006E4DBA" w:rsidTr="00BC3A7E">
        <w:tc>
          <w:tcPr>
            <w:tcW w:w="3551" w:type="dxa"/>
          </w:tcPr>
          <w:p w:rsidR="00BC3A7E" w:rsidRPr="006E4DBA" w:rsidRDefault="00BC3A7E" w:rsidP="00BC3A7E">
            <w:pPr>
              <w:pStyle w:val="TAL"/>
              <w:rPr>
                <w:rFonts w:cs="Arial"/>
              </w:rPr>
            </w:pPr>
            <w:r w:rsidRPr="006E4DBA">
              <w:rPr>
                <w:rFonts w:cs="Arial"/>
              </w:rPr>
              <w:t>Allocated subframes per Radio Frame (D+S)</w:t>
            </w:r>
          </w:p>
        </w:tc>
        <w:tc>
          <w:tcPr>
            <w:tcW w:w="827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 w:hint="eastAsia"/>
                <w:lang w:eastAsia="zh-CN"/>
              </w:rPr>
              <w:t>4</w:t>
            </w:r>
            <w:r w:rsidRPr="006E4DBA">
              <w:rPr>
                <w:rFonts w:cs="Arial"/>
                <w:lang w:eastAsia="zh-CN"/>
              </w:rPr>
              <w:t>+</w:t>
            </w:r>
            <w:r w:rsidRPr="006E4DBA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972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 w:hint="eastAsia"/>
                <w:lang w:eastAsia="zh-CN"/>
              </w:rPr>
              <w:t>4</w:t>
            </w:r>
            <w:r w:rsidRPr="006E4DBA">
              <w:rPr>
                <w:rFonts w:cs="Arial"/>
                <w:lang w:eastAsia="zh-CN"/>
              </w:rPr>
              <w:t>+</w:t>
            </w:r>
            <w:r w:rsidRPr="006E4DBA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054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 w:hint="eastAsia"/>
                <w:lang w:eastAsia="zh-CN"/>
              </w:rPr>
              <w:t>4</w:t>
            </w:r>
            <w:r w:rsidRPr="006E4DBA">
              <w:rPr>
                <w:rFonts w:cs="Arial"/>
                <w:lang w:eastAsia="zh-CN"/>
              </w:rPr>
              <w:t>+</w:t>
            </w:r>
            <w:r w:rsidRPr="006E4DBA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4+2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4+2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/>
              </w:rPr>
              <w:t>4+2</w:t>
            </w:r>
          </w:p>
        </w:tc>
      </w:tr>
      <w:tr w:rsidR="00BC3A7E" w:rsidRPr="006E4DBA" w:rsidTr="00BC3A7E">
        <w:tc>
          <w:tcPr>
            <w:tcW w:w="3551" w:type="dxa"/>
          </w:tcPr>
          <w:p w:rsidR="00BC3A7E" w:rsidRPr="006E4DBA" w:rsidRDefault="00BC3A7E" w:rsidP="00BC3A7E">
            <w:pPr>
              <w:pStyle w:val="TAL"/>
              <w:rPr>
                <w:rFonts w:cs="Arial"/>
              </w:rPr>
            </w:pPr>
            <w:r w:rsidRPr="006E4DBA">
              <w:rPr>
                <w:rFonts w:cs="Arial"/>
              </w:rPr>
              <w:t>Modulation</w:t>
            </w:r>
          </w:p>
        </w:tc>
        <w:tc>
          <w:tcPr>
            <w:tcW w:w="827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1024QAM</w:t>
            </w:r>
          </w:p>
        </w:tc>
        <w:tc>
          <w:tcPr>
            <w:tcW w:w="972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1024QAM</w:t>
            </w:r>
          </w:p>
        </w:tc>
        <w:tc>
          <w:tcPr>
            <w:tcW w:w="1054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/>
                <w:lang w:eastAsia="zh-CN"/>
              </w:rPr>
              <w:t>1024QAM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1024QAM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1024QAM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/>
              </w:rPr>
              <w:t>1024QAM</w:t>
            </w:r>
          </w:p>
        </w:tc>
      </w:tr>
      <w:tr w:rsidR="00BC3A7E" w:rsidRPr="006E4DBA" w:rsidTr="00BC3A7E">
        <w:tc>
          <w:tcPr>
            <w:tcW w:w="3551" w:type="dxa"/>
          </w:tcPr>
          <w:p w:rsidR="00BC3A7E" w:rsidRPr="006E4DBA" w:rsidRDefault="00BC3A7E" w:rsidP="00BC3A7E">
            <w:pPr>
              <w:pStyle w:val="TAL"/>
              <w:rPr>
                <w:rFonts w:cs="Arial"/>
              </w:rPr>
            </w:pPr>
            <w:r w:rsidRPr="006E4DBA">
              <w:rPr>
                <w:rFonts w:cs="Arial"/>
              </w:rPr>
              <w:t>Target Coding Rate</w:t>
            </w:r>
          </w:p>
        </w:tc>
        <w:tc>
          <w:tcPr>
            <w:tcW w:w="827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  <w:tc>
          <w:tcPr>
            <w:tcW w:w="972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  <w:tc>
          <w:tcPr>
            <w:tcW w:w="1054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</w:tr>
      <w:tr w:rsidR="00BC3A7E" w:rsidRPr="006E4DBA" w:rsidTr="00BC3A7E">
        <w:tc>
          <w:tcPr>
            <w:tcW w:w="3551" w:type="dxa"/>
          </w:tcPr>
          <w:p w:rsidR="00BC3A7E" w:rsidRPr="006E4DBA" w:rsidRDefault="00BC3A7E" w:rsidP="00BC3A7E">
            <w:pPr>
              <w:pStyle w:val="TAL"/>
              <w:rPr>
                <w:rFonts w:cs="Arial"/>
              </w:rPr>
            </w:pPr>
            <w:r w:rsidRPr="006E4DBA">
              <w:rPr>
                <w:rFonts w:cs="Arial"/>
              </w:rPr>
              <w:t xml:space="preserve">  For Sub-Frame 0</w:t>
            </w:r>
          </w:p>
        </w:tc>
        <w:tc>
          <w:tcPr>
            <w:tcW w:w="827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 xml:space="preserve">0.78 </w:t>
            </w:r>
          </w:p>
        </w:tc>
        <w:tc>
          <w:tcPr>
            <w:tcW w:w="972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 xml:space="preserve">0.78 </w:t>
            </w:r>
          </w:p>
        </w:tc>
        <w:tc>
          <w:tcPr>
            <w:tcW w:w="1054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 xml:space="preserve">0.77 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 xml:space="preserve">0.83 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 xml:space="preserve">0.82 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t>0.8</w:t>
            </w:r>
            <w:ins w:id="3" w:author="Intel" w:date="2019-02-11T10:29:00Z">
              <w:r>
                <w:t>1</w:t>
              </w:r>
            </w:ins>
            <w:del w:id="4" w:author="Intel" w:date="2019-02-11T10:29:00Z">
              <w:r w:rsidRPr="006E4DBA" w:rsidDel="00C575E8">
                <w:delText xml:space="preserve">5 </w:delText>
              </w:r>
            </w:del>
          </w:p>
        </w:tc>
      </w:tr>
      <w:tr w:rsidR="00BC3A7E" w:rsidRPr="006E4DBA" w:rsidTr="00BC3A7E">
        <w:tc>
          <w:tcPr>
            <w:tcW w:w="3551" w:type="dxa"/>
          </w:tcPr>
          <w:p w:rsidR="00BC3A7E" w:rsidRPr="006E4DBA" w:rsidRDefault="00BC3A7E" w:rsidP="00BC3A7E">
            <w:pPr>
              <w:pStyle w:val="TAL"/>
              <w:rPr>
                <w:rFonts w:cs="Arial"/>
              </w:rPr>
            </w:pPr>
            <w:r w:rsidRPr="006E4DBA">
              <w:rPr>
                <w:rFonts w:cs="Arial"/>
              </w:rPr>
              <w:t xml:space="preserve">  For Sub-Frame 1</w:t>
            </w:r>
          </w:p>
        </w:tc>
        <w:tc>
          <w:tcPr>
            <w:tcW w:w="827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N/A</w:t>
            </w:r>
          </w:p>
        </w:tc>
        <w:tc>
          <w:tcPr>
            <w:tcW w:w="972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N/A</w:t>
            </w:r>
          </w:p>
        </w:tc>
        <w:tc>
          <w:tcPr>
            <w:tcW w:w="1054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N/A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N/A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N/A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/>
              </w:rPr>
              <w:t>N/A</w:t>
            </w:r>
          </w:p>
        </w:tc>
      </w:tr>
      <w:tr w:rsidR="00BC3A7E" w:rsidRPr="006E4DBA" w:rsidTr="00BC3A7E">
        <w:tc>
          <w:tcPr>
            <w:tcW w:w="3551" w:type="dxa"/>
          </w:tcPr>
          <w:p w:rsidR="00BC3A7E" w:rsidRPr="006E4DBA" w:rsidRDefault="00BC3A7E" w:rsidP="00BC3A7E">
            <w:pPr>
              <w:pStyle w:val="TAL"/>
              <w:rPr>
                <w:rFonts w:cs="Arial"/>
                <w:lang w:eastAsia="zh-CN"/>
              </w:rPr>
            </w:pPr>
            <w:r w:rsidRPr="006E4DBA">
              <w:rPr>
                <w:rFonts w:cs="Arial"/>
              </w:rPr>
              <w:t xml:space="preserve">  For Sub-Frames 3</w:t>
            </w:r>
          </w:p>
        </w:tc>
        <w:tc>
          <w:tcPr>
            <w:tcW w:w="827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N/A</w:t>
            </w:r>
          </w:p>
        </w:tc>
        <w:tc>
          <w:tcPr>
            <w:tcW w:w="972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N/A</w:t>
            </w:r>
          </w:p>
        </w:tc>
        <w:tc>
          <w:tcPr>
            <w:tcW w:w="1054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N/A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N/A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N/A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/>
              </w:rPr>
              <w:t>N/A</w:t>
            </w:r>
          </w:p>
        </w:tc>
      </w:tr>
      <w:tr w:rsidR="00BC3A7E" w:rsidRPr="006E4DBA" w:rsidTr="00BC3A7E">
        <w:tc>
          <w:tcPr>
            <w:tcW w:w="3551" w:type="dxa"/>
          </w:tcPr>
          <w:p w:rsidR="00BC3A7E" w:rsidRPr="006E4DBA" w:rsidRDefault="00BC3A7E" w:rsidP="00BC3A7E">
            <w:pPr>
              <w:pStyle w:val="TAL"/>
              <w:rPr>
                <w:rFonts w:cs="Arial"/>
                <w:lang w:eastAsia="zh-CN"/>
              </w:rPr>
            </w:pPr>
            <w:r w:rsidRPr="006E4DBA">
              <w:rPr>
                <w:rFonts w:cs="Arial"/>
              </w:rPr>
              <w:t xml:space="preserve">  For Sub-Frames 4</w:t>
            </w:r>
          </w:p>
        </w:tc>
        <w:tc>
          <w:tcPr>
            <w:tcW w:w="827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 xml:space="preserve">0.76 </w:t>
            </w:r>
          </w:p>
        </w:tc>
        <w:tc>
          <w:tcPr>
            <w:tcW w:w="972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 xml:space="preserve">0.75 </w:t>
            </w:r>
          </w:p>
        </w:tc>
        <w:tc>
          <w:tcPr>
            <w:tcW w:w="1054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0.7</w:t>
            </w:r>
            <w:ins w:id="5" w:author="Intel" w:date="2019-02-11T10:29:00Z">
              <w:r>
                <w:t>6</w:t>
              </w:r>
            </w:ins>
            <w:del w:id="6" w:author="Intel" w:date="2019-02-11T10:29:00Z">
              <w:r w:rsidRPr="006E4DBA" w:rsidDel="00C575E8">
                <w:delText xml:space="preserve">3 </w:delText>
              </w:r>
            </w:del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 xml:space="preserve">0.81 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 xml:space="preserve">0.79 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t xml:space="preserve">0.81 </w:t>
            </w:r>
          </w:p>
        </w:tc>
      </w:tr>
      <w:tr w:rsidR="00BC3A7E" w:rsidRPr="006E4DBA" w:rsidTr="00BC3A7E">
        <w:tc>
          <w:tcPr>
            <w:tcW w:w="3551" w:type="dxa"/>
          </w:tcPr>
          <w:p w:rsidR="00BC3A7E" w:rsidRPr="006E4DBA" w:rsidRDefault="00BC3A7E" w:rsidP="00BC3A7E">
            <w:pPr>
              <w:pStyle w:val="TAL"/>
              <w:rPr>
                <w:rFonts w:cs="Arial"/>
              </w:rPr>
            </w:pPr>
            <w:r w:rsidRPr="006E4DBA">
              <w:rPr>
                <w:rFonts w:cs="Arial" w:hint="eastAsia"/>
                <w:lang w:eastAsia="zh-CN"/>
              </w:rPr>
              <w:t xml:space="preserve">  For Sub-Frame 5</w:t>
            </w:r>
          </w:p>
        </w:tc>
        <w:tc>
          <w:tcPr>
            <w:tcW w:w="827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 xml:space="preserve">0.77 </w:t>
            </w:r>
          </w:p>
        </w:tc>
        <w:tc>
          <w:tcPr>
            <w:tcW w:w="972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 xml:space="preserve">0.78 </w:t>
            </w:r>
          </w:p>
        </w:tc>
        <w:tc>
          <w:tcPr>
            <w:tcW w:w="1054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 xml:space="preserve">0.76 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 xml:space="preserve">0.82 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 xml:space="preserve">0.82 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t xml:space="preserve">0.81 </w:t>
            </w:r>
          </w:p>
        </w:tc>
      </w:tr>
      <w:tr w:rsidR="00BC3A7E" w:rsidRPr="006E4DBA" w:rsidTr="00BC3A7E">
        <w:tc>
          <w:tcPr>
            <w:tcW w:w="3551" w:type="dxa"/>
          </w:tcPr>
          <w:p w:rsidR="00BC3A7E" w:rsidRPr="006E4DBA" w:rsidRDefault="00BC3A7E" w:rsidP="00BC3A7E">
            <w:pPr>
              <w:pStyle w:val="TAL"/>
              <w:rPr>
                <w:rFonts w:cs="Arial"/>
              </w:rPr>
            </w:pPr>
            <w:r w:rsidRPr="006E4DBA">
              <w:rPr>
                <w:rFonts w:cs="Arial"/>
              </w:rPr>
              <w:t xml:space="preserve">  For Sub-Frame </w:t>
            </w:r>
            <w:r w:rsidRPr="006E4DBA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827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972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054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N/A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N/A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/>
              </w:rPr>
              <w:t>N/A</w:t>
            </w:r>
          </w:p>
        </w:tc>
      </w:tr>
      <w:tr w:rsidR="00BC3A7E" w:rsidRPr="006E4DBA" w:rsidTr="00BC3A7E">
        <w:tc>
          <w:tcPr>
            <w:tcW w:w="3551" w:type="dxa"/>
          </w:tcPr>
          <w:p w:rsidR="00BC3A7E" w:rsidRPr="006E4DBA" w:rsidRDefault="00BC3A7E" w:rsidP="00BC3A7E">
            <w:pPr>
              <w:pStyle w:val="TAL"/>
              <w:rPr>
                <w:rFonts w:cs="Arial"/>
              </w:rPr>
            </w:pPr>
            <w:r w:rsidRPr="006E4DBA">
              <w:rPr>
                <w:rFonts w:cs="Arial" w:hint="eastAsia"/>
                <w:lang w:eastAsia="zh-CN"/>
              </w:rPr>
              <w:t xml:space="preserve">  For Sub-Frame 7</w:t>
            </w:r>
          </w:p>
        </w:tc>
        <w:tc>
          <w:tcPr>
            <w:tcW w:w="827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972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054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N/A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N/A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/>
              </w:rPr>
              <w:t>N/A</w:t>
            </w:r>
          </w:p>
        </w:tc>
      </w:tr>
      <w:tr w:rsidR="00BC3A7E" w:rsidRPr="006E4DBA" w:rsidTr="00BC3A7E">
        <w:tc>
          <w:tcPr>
            <w:tcW w:w="3551" w:type="dxa"/>
          </w:tcPr>
          <w:p w:rsidR="00BC3A7E" w:rsidRPr="006E4DBA" w:rsidRDefault="00BC3A7E" w:rsidP="00BC3A7E">
            <w:pPr>
              <w:pStyle w:val="TAL"/>
              <w:rPr>
                <w:rFonts w:cs="Arial"/>
              </w:rPr>
            </w:pPr>
            <w:r w:rsidRPr="006E4DBA">
              <w:rPr>
                <w:rFonts w:cs="Arial"/>
              </w:rPr>
              <w:t xml:space="preserve">  For Sub-Frames 8</w:t>
            </w:r>
          </w:p>
        </w:tc>
        <w:tc>
          <w:tcPr>
            <w:tcW w:w="827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N/A</w:t>
            </w:r>
          </w:p>
        </w:tc>
        <w:tc>
          <w:tcPr>
            <w:tcW w:w="972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N/A</w:t>
            </w:r>
          </w:p>
        </w:tc>
        <w:tc>
          <w:tcPr>
            <w:tcW w:w="1054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N/A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N/A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N/A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/>
              </w:rPr>
              <w:t>N/A</w:t>
            </w:r>
          </w:p>
        </w:tc>
      </w:tr>
      <w:tr w:rsidR="00BC3A7E" w:rsidRPr="006E4DBA" w:rsidTr="00BC3A7E">
        <w:tc>
          <w:tcPr>
            <w:tcW w:w="3551" w:type="dxa"/>
          </w:tcPr>
          <w:p w:rsidR="00BC3A7E" w:rsidRPr="006E4DBA" w:rsidRDefault="00BC3A7E" w:rsidP="00BC3A7E">
            <w:pPr>
              <w:pStyle w:val="TAL"/>
              <w:rPr>
                <w:rFonts w:cs="Arial"/>
              </w:rPr>
            </w:pPr>
            <w:r w:rsidRPr="006E4DBA">
              <w:rPr>
                <w:rFonts w:cs="Arial"/>
              </w:rPr>
              <w:t xml:space="preserve">  For Sub-Frames 9</w:t>
            </w:r>
          </w:p>
        </w:tc>
        <w:tc>
          <w:tcPr>
            <w:tcW w:w="827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 xml:space="preserve">0.76 </w:t>
            </w:r>
          </w:p>
        </w:tc>
        <w:tc>
          <w:tcPr>
            <w:tcW w:w="972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 xml:space="preserve">0.75 </w:t>
            </w:r>
          </w:p>
        </w:tc>
        <w:tc>
          <w:tcPr>
            <w:tcW w:w="1054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t>0.7</w:t>
            </w:r>
            <w:ins w:id="7" w:author="Intel" w:date="2019-02-11T10:29:00Z">
              <w:r>
                <w:t>6</w:t>
              </w:r>
            </w:ins>
            <w:del w:id="8" w:author="Intel" w:date="2019-02-11T10:29:00Z">
              <w:r w:rsidRPr="006E4DBA" w:rsidDel="00C575E8">
                <w:delText xml:space="preserve">3 </w:delText>
              </w:r>
            </w:del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 xml:space="preserve">0.81 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 xml:space="preserve">0.79 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t xml:space="preserve">0.81 </w:t>
            </w:r>
          </w:p>
        </w:tc>
      </w:tr>
      <w:tr w:rsidR="00BC3A7E" w:rsidRPr="006E4DBA" w:rsidTr="00BC3A7E">
        <w:tc>
          <w:tcPr>
            <w:tcW w:w="3551" w:type="dxa"/>
          </w:tcPr>
          <w:p w:rsidR="00BC3A7E" w:rsidRPr="006E4DBA" w:rsidRDefault="00BC3A7E" w:rsidP="00BC3A7E">
            <w:pPr>
              <w:pStyle w:val="TAL"/>
              <w:rPr>
                <w:rFonts w:cs="Arial"/>
              </w:rPr>
            </w:pPr>
            <w:r w:rsidRPr="006E4DBA">
              <w:rPr>
                <w:rFonts w:cs="Arial"/>
              </w:rPr>
              <w:t>Information Bit Payload</w:t>
            </w:r>
          </w:p>
        </w:tc>
        <w:tc>
          <w:tcPr>
            <w:tcW w:w="827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  <w:tc>
          <w:tcPr>
            <w:tcW w:w="972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  <w:tc>
          <w:tcPr>
            <w:tcW w:w="1054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</w:tr>
      <w:tr w:rsidR="00BC3A7E" w:rsidRPr="006E4DBA" w:rsidTr="00BC3A7E">
        <w:tc>
          <w:tcPr>
            <w:tcW w:w="3551" w:type="dxa"/>
          </w:tcPr>
          <w:p w:rsidR="00BC3A7E" w:rsidRPr="006E4DBA" w:rsidRDefault="00BC3A7E" w:rsidP="00BC3A7E">
            <w:pPr>
              <w:pStyle w:val="TAL"/>
              <w:rPr>
                <w:rFonts w:cs="Arial"/>
              </w:rPr>
            </w:pPr>
            <w:r w:rsidRPr="006E4DBA">
              <w:rPr>
                <w:rFonts w:cs="Arial"/>
              </w:rPr>
              <w:t xml:space="preserve">  For Sub-Frame 0</w:t>
            </w:r>
          </w:p>
        </w:tc>
        <w:tc>
          <w:tcPr>
            <w:tcW w:w="827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/>
              </w:rPr>
              <w:t>Bits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/>
                <w:lang w:eastAsia="zh-CN"/>
              </w:rPr>
              <w:t>110136</w:t>
            </w:r>
          </w:p>
        </w:tc>
        <w:tc>
          <w:tcPr>
            <w:tcW w:w="972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</w:rPr>
              <w:t>81176</w:t>
            </w:r>
          </w:p>
        </w:tc>
        <w:tc>
          <w:tcPr>
            <w:tcW w:w="1054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</w:rPr>
              <w:t>52752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t>220296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161760</w:t>
            </w:r>
          </w:p>
        </w:tc>
        <w:tc>
          <w:tcPr>
            <w:tcW w:w="1013" w:type="dxa"/>
            <w:vAlign w:val="center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del w:id="9" w:author="Intel" w:date="2019-02-11T10:29:00Z">
              <w:r w:rsidRPr="006E4DBA" w:rsidDel="00C575E8">
                <w:rPr>
                  <w:rFonts w:cs="Arial"/>
                  <w:lang w:eastAsia="zh-CN"/>
                </w:rPr>
                <w:delText>110136</w:delText>
              </w:r>
            </w:del>
            <w:ins w:id="10" w:author="Intel" w:date="2019-02-11T10:29:00Z">
              <w:r>
                <w:rPr>
                  <w:rFonts w:cs="Arial"/>
                  <w:lang w:eastAsia="zh-CN"/>
                </w:rPr>
                <w:t>105528</w:t>
              </w:r>
            </w:ins>
          </w:p>
        </w:tc>
      </w:tr>
      <w:tr w:rsidR="00BC3A7E" w:rsidRPr="006E4DBA" w:rsidTr="00BC3A7E">
        <w:tc>
          <w:tcPr>
            <w:tcW w:w="3551" w:type="dxa"/>
          </w:tcPr>
          <w:p w:rsidR="00BC3A7E" w:rsidRPr="006E4DBA" w:rsidRDefault="00BC3A7E" w:rsidP="00BC3A7E">
            <w:pPr>
              <w:pStyle w:val="TAL"/>
              <w:rPr>
                <w:rFonts w:cs="Arial"/>
              </w:rPr>
            </w:pPr>
            <w:r w:rsidRPr="006E4DBA">
              <w:rPr>
                <w:rFonts w:cs="Arial"/>
              </w:rPr>
              <w:t xml:space="preserve">  For Sub-Frame 1</w:t>
            </w:r>
          </w:p>
        </w:tc>
        <w:tc>
          <w:tcPr>
            <w:tcW w:w="827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/>
              </w:rPr>
              <w:t>Bits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/>
                <w:lang w:eastAsia="zh-CN"/>
              </w:rPr>
              <w:t>0</w:t>
            </w:r>
          </w:p>
        </w:tc>
        <w:tc>
          <w:tcPr>
            <w:tcW w:w="972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0</w:t>
            </w:r>
          </w:p>
        </w:tc>
        <w:tc>
          <w:tcPr>
            <w:tcW w:w="1054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0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t>0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0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</w:rPr>
              <w:t>0</w:t>
            </w:r>
          </w:p>
        </w:tc>
      </w:tr>
      <w:tr w:rsidR="00BC3A7E" w:rsidRPr="006E4DBA" w:rsidTr="00BC3A7E">
        <w:tc>
          <w:tcPr>
            <w:tcW w:w="3551" w:type="dxa"/>
          </w:tcPr>
          <w:p w:rsidR="00BC3A7E" w:rsidRPr="006E4DBA" w:rsidRDefault="00BC3A7E" w:rsidP="00BC3A7E">
            <w:pPr>
              <w:pStyle w:val="TAL"/>
              <w:rPr>
                <w:rFonts w:cs="Arial"/>
                <w:lang w:eastAsia="zh-CN"/>
              </w:rPr>
            </w:pPr>
            <w:r w:rsidRPr="006E4DBA">
              <w:rPr>
                <w:rFonts w:cs="Arial"/>
              </w:rPr>
              <w:t xml:space="preserve">  For Sub-Frames 3</w:t>
            </w:r>
          </w:p>
        </w:tc>
        <w:tc>
          <w:tcPr>
            <w:tcW w:w="827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/>
              </w:rPr>
              <w:t>Bits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/>
                <w:lang w:eastAsia="zh-CN"/>
              </w:rPr>
              <w:t>N/A</w:t>
            </w:r>
          </w:p>
        </w:tc>
        <w:tc>
          <w:tcPr>
            <w:tcW w:w="972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N/A</w:t>
            </w:r>
          </w:p>
        </w:tc>
        <w:tc>
          <w:tcPr>
            <w:tcW w:w="1054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N/A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t>N/A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N/A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</w:rPr>
              <w:t>N/A</w:t>
            </w:r>
          </w:p>
        </w:tc>
      </w:tr>
      <w:tr w:rsidR="00BC3A7E" w:rsidRPr="006E4DBA" w:rsidTr="00BC3A7E">
        <w:tc>
          <w:tcPr>
            <w:tcW w:w="3551" w:type="dxa"/>
          </w:tcPr>
          <w:p w:rsidR="00BC3A7E" w:rsidRPr="006E4DBA" w:rsidRDefault="00BC3A7E" w:rsidP="00BC3A7E">
            <w:pPr>
              <w:pStyle w:val="TAL"/>
              <w:rPr>
                <w:rFonts w:cs="Arial"/>
                <w:lang w:eastAsia="zh-CN"/>
              </w:rPr>
            </w:pPr>
            <w:r w:rsidRPr="006E4DBA">
              <w:rPr>
                <w:rFonts w:cs="Arial"/>
              </w:rPr>
              <w:t xml:space="preserve">  For Sub-Frames 4</w:t>
            </w:r>
          </w:p>
        </w:tc>
        <w:tc>
          <w:tcPr>
            <w:tcW w:w="827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/>
              </w:rPr>
              <w:t>Bits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110136</w:t>
            </w:r>
          </w:p>
        </w:tc>
        <w:tc>
          <w:tcPr>
            <w:tcW w:w="972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</w:rPr>
              <w:t>81176</w:t>
            </w:r>
          </w:p>
        </w:tc>
        <w:tc>
          <w:tcPr>
            <w:tcW w:w="1054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del w:id="11" w:author="Intel" w:date="2019-02-11T10:29:00Z">
              <w:r w:rsidRPr="006E4DBA" w:rsidDel="00C575E8">
                <w:rPr>
                  <w:rFonts w:cs="Arial"/>
                </w:rPr>
                <w:delText>52752</w:delText>
              </w:r>
            </w:del>
            <w:ins w:id="12" w:author="Intel" w:date="2019-02-11T10:29:00Z">
              <w:r>
                <w:rPr>
                  <w:rFonts w:cs="Arial"/>
                </w:rPr>
                <w:t>55056</w:t>
              </w:r>
            </w:ins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t>220296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161760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110136</w:t>
            </w:r>
          </w:p>
        </w:tc>
      </w:tr>
      <w:tr w:rsidR="00BC3A7E" w:rsidRPr="006E4DBA" w:rsidTr="00BC3A7E">
        <w:tc>
          <w:tcPr>
            <w:tcW w:w="3551" w:type="dxa"/>
          </w:tcPr>
          <w:p w:rsidR="00BC3A7E" w:rsidRPr="006E4DBA" w:rsidRDefault="00BC3A7E" w:rsidP="00BC3A7E">
            <w:pPr>
              <w:pStyle w:val="TAL"/>
              <w:rPr>
                <w:rFonts w:cs="Arial"/>
              </w:rPr>
            </w:pPr>
            <w:r w:rsidRPr="006E4DBA">
              <w:rPr>
                <w:rFonts w:cs="Arial" w:hint="eastAsia"/>
                <w:lang w:eastAsia="zh-CN"/>
              </w:rPr>
              <w:t xml:space="preserve">  For Sub-Frame 5</w:t>
            </w:r>
          </w:p>
        </w:tc>
        <w:tc>
          <w:tcPr>
            <w:tcW w:w="827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 w:hint="eastAsia"/>
                <w:lang w:eastAsia="zh-CN"/>
              </w:rPr>
              <w:t>Bits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/>
                <w:lang w:eastAsia="zh-CN"/>
              </w:rPr>
              <w:t>105528</w:t>
            </w:r>
          </w:p>
        </w:tc>
        <w:tc>
          <w:tcPr>
            <w:tcW w:w="972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</w:rPr>
              <w:t>78704</w:t>
            </w:r>
          </w:p>
        </w:tc>
        <w:tc>
          <w:tcPr>
            <w:tcW w:w="1054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</w:rPr>
              <w:t>51024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t>211936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</w:rPr>
              <w:t>157432</w:t>
            </w:r>
          </w:p>
        </w:tc>
        <w:tc>
          <w:tcPr>
            <w:tcW w:w="1013" w:type="dxa"/>
            <w:vAlign w:val="center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</w:rPr>
              <w:t>101840</w:t>
            </w:r>
          </w:p>
        </w:tc>
      </w:tr>
      <w:tr w:rsidR="00BC3A7E" w:rsidRPr="006E4DBA" w:rsidTr="00BC3A7E">
        <w:tc>
          <w:tcPr>
            <w:tcW w:w="3551" w:type="dxa"/>
          </w:tcPr>
          <w:p w:rsidR="00BC3A7E" w:rsidRPr="006E4DBA" w:rsidRDefault="00BC3A7E" w:rsidP="00BC3A7E">
            <w:pPr>
              <w:pStyle w:val="TAL"/>
              <w:rPr>
                <w:rFonts w:cs="Arial"/>
              </w:rPr>
            </w:pPr>
            <w:r w:rsidRPr="006E4DBA">
              <w:rPr>
                <w:rFonts w:cs="Arial"/>
              </w:rPr>
              <w:t xml:space="preserve">  For Sub-Frame </w:t>
            </w:r>
            <w:r w:rsidRPr="006E4DBA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827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/>
              </w:rPr>
              <w:t>Bits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/>
                <w:lang w:eastAsia="zh-CN"/>
              </w:rPr>
              <w:t>0</w:t>
            </w:r>
          </w:p>
        </w:tc>
        <w:tc>
          <w:tcPr>
            <w:tcW w:w="972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0</w:t>
            </w:r>
          </w:p>
        </w:tc>
        <w:tc>
          <w:tcPr>
            <w:tcW w:w="1054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0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t>0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0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</w:rPr>
              <w:t>0</w:t>
            </w:r>
          </w:p>
        </w:tc>
      </w:tr>
      <w:tr w:rsidR="00BC3A7E" w:rsidRPr="006E4DBA" w:rsidTr="00BC3A7E">
        <w:tc>
          <w:tcPr>
            <w:tcW w:w="3551" w:type="dxa"/>
          </w:tcPr>
          <w:p w:rsidR="00BC3A7E" w:rsidRPr="006E4DBA" w:rsidRDefault="00BC3A7E" w:rsidP="00BC3A7E">
            <w:pPr>
              <w:pStyle w:val="TAL"/>
              <w:rPr>
                <w:rFonts w:cs="Arial"/>
              </w:rPr>
            </w:pPr>
            <w:r w:rsidRPr="006E4DBA">
              <w:rPr>
                <w:rFonts w:cs="Arial" w:hint="eastAsia"/>
                <w:lang w:eastAsia="zh-CN"/>
              </w:rPr>
              <w:t xml:space="preserve">  For Sub-Frame 7</w:t>
            </w:r>
          </w:p>
        </w:tc>
        <w:tc>
          <w:tcPr>
            <w:tcW w:w="827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972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054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t>N/A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N/A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</w:rPr>
              <w:t>N/A</w:t>
            </w:r>
          </w:p>
        </w:tc>
      </w:tr>
      <w:tr w:rsidR="00BC3A7E" w:rsidRPr="006E4DBA" w:rsidTr="00BC3A7E">
        <w:tc>
          <w:tcPr>
            <w:tcW w:w="3551" w:type="dxa"/>
          </w:tcPr>
          <w:p w:rsidR="00BC3A7E" w:rsidRPr="006E4DBA" w:rsidRDefault="00BC3A7E" w:rsidP="00BC3A7E">
            <w:pPr>
              <w:pStyle w:val="TAL"/>
              <w:rPr>
                <w:rFonts w:cs="Arial"/>
              </w:rPr>
            </w:pPr>
            <w:r w:rsidRPr="006E4DBA">
              <w:rPr>
                <w:rFonts w:cs="Arial"/>
              </w:rPr>
              <w:t xml:space="preserve">  For Sub-Frames 8</w:t>
            </w:r>
          </w:p>
        </w:tc>
        <w:tc>
          <w:tcPr>
            <w:tcW w:w="827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/>
              </w:rPr>
              <w:t>Bits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/>
                <w:lang w:eastAsia="zh-CN"/>
              </w:rPr>
              <w:t>N/A</w:t>
            </w:r>
          </w:p>
        </w:tc>
        <w:tc>
          <w:tcPr>
            <w:tcW w:w="972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N/A</w:t>
            </w:r>
          </w:p>
        </w:tc>
        <w:tc>
          <w:tcPr>
            <w:tcW w:w="1054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N/A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t>N/A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N/A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</w:rPr>
              <w:t>N/A</w:t>
            </w:r>
          </w:p>
        </w:tc>
      </w:tr>
      <w:tr w:rsidR="00BC3A7E" w:rsidRPr="006E4DBA" w:rsidTr="00BC3A7E">
        <w:tc>
          <w:tcPr>
            <w:tcW w:w="3551" w:type="dxa"/>
          </w:tcPr>
          <w:p w:rsidR="00BC3A7E" w:rsidRPr="006E4DBA" w:rsidRDefault="00BC3A7E" w:rsidP="00BC3A7E">
            <w:pPr>
              <w:pStyle w:val="TAL"/>
              <w:rPr>
                <w:rFonts w:cs="Arial"/>
              </w:rPr>
            </w:pPr>
            <w:r w:rsidRPr="006E4DBA">
              <w:rPr>
                <w:rFonts w:cs="Arial"/>
              </w:rPr>
              <w:t xml:space="preserve">  For Sub-Frames 9 </w:t>
            </w:r>
          </w:p>
        </w:tc>
        <w:tc>
          <w:tcPr>
            <w:tcW w:w="827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/>
              </w:rPr>
              <w:t>Bits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</w:rPr>
              <w:t>110136</w:t>
            </w:r>
          </w:p>
        </w:tc>
        <w:tc>
          <w:tcPr>
            <w:tcW w:w="972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/>
              </w:rPr>
              <w:t>81176</w:t>
            </w:r>
          </w:p>
        </w:tc>
        <w:tc>
          <w:tcPr>
            <w:tcW w:w="1054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del w:id="13" w:author="Intel" w:date="2019-02-11T10:29:00Z">
              <w:r w:rsidRPr="006E4DBA" w:rsidDel="00C575E8">
                <w:rPr>
                  <w:rFonts w:cs="Arial"/>
                </w:rPr>
                <w:delText>52752</w:delText>
              </w:r>
            </w:del>
            <w:ins w:id="14" w:author="Intel" w:date="2019-02-11T10:29:00Z">
              <w:r>
                <w:rPr>
                  <w:rFonts w:cs="Arial"/>
                </w:rPr>
                <w:t>55056</w:t>
              </w:r>
            </w:ins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220296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t>161760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110136</w:t>
            </w:r>
          </w:p>
        </w:tc>
      </w:tr>
      <w:tr w:rsidR="00BC3A7E" w:rsidRPr="006E4DBA" w:rsidTr="00BC3A7E">
        <w:tc>
          <w:tcPr>
            <w:tcW w:w="3551" w:type="dxa"/>
          </w:tcPr>
          <w:p w:rsidR="00BC3A7E" w:rsidRPr="006E4DBA" w:rsidRDefault="00BC3A7E" w:rsidP="00BC3A7E">
            <w:pPr>
              <w:pStyle w:val="TAL"/>
              <w:rPr>
                <w:rFonts w:cs="Arial"/>
              </w:rPr>
            </w:pPr>
            <w:r w:rsidRPr="006E4DBA">
              <w:rPr>
                <w:rFonts w:cs="Arial"/>
              </w:rPr>
              <w:t>Number of Code Blocks per Sub-Frame</w:t>
            </w:r>
            <w:r w:rsidRPr="006E4DBA">
              <w:rPr>
                <w:rFonts w:cs="Arial"/>
              </w:rPr>
              <w:br/>
              <w:t>(Note 4)</w:t>
            </w:r>
          </w:p>
        </w:tc>
        <w:tc>
          <w:tcPr>
            <w:tcW w:w="827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  <w:tc>
          <w:tcPr>
            <w:tcW w:w="972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  <w:tc>
          <w:tcPr>
            <w:tcW w:w="1054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</w:tr>
      <w:tr w:rsidR="00BC3A7E" w:rsidRPr="006E4DBA" w:rsidTr="00BC3A7E">
        <w:tc>
          <w:tcPr>
            <w:tcW w:w="3551" w:type="dxa"/>
          </w:tcPr>
          <w:p w:rsidR="00BC3A7E" w:rsidRPr="006E4DBA" w:rsidRDefault="00BC3A7E" w:rsidP="00BC3A7E">
            <w:pPr>
              <w:pStyle w:val="TAL"/>
              <w:rPr>
                <w:rFonts w:cs="Arial"/>
              </w:rPr>
            </w:pPr>
            <w:r w:rsidRPr="006E4DBA">
              <w:rPr>
                <w:rFonts w:cs="Arial"/>
              </w:rPr>
              <w:t xml:space="preserve">  For Sub-Frame 0</w:t>
            </w:r>
          </w:p>
        </w:tc>
        <w:tc>
          <w:tcPr>
            <w:tcW w:w="827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18</w:t>
            </w:r>
          </w:p>
        </w:tc>
        <w:tc>
          <w:tcPr>
            <w:tcW w:w="972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14</w:t>
            </w:r>
          </w:p>
        </w:tc>
        <w:tc>
          <w:tcPr>
            <w:tcW w:w="1054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9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36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27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t>18</w:t>
            </w:r>
          </w:p>
        </w:tc>
      </w:tr>
      <w:tr w:rsidR="00BC3A7E" w:rsidRPr="006E4DBA" w:rsidTr="00BC3A7E">
        <w:tc>
          <w:tcPr>
            <w:tcW w:w="3551" w:type="dxa"/>
          </w:tcPr>
          <w:p w:rsidR="00BC3A7E" w:rsidRPr="006E4DBA" w:rsidRDefault="00BC3A7E" w:rsidP="00BC3A7E">
            <w:pPr>
              <w:pStyle w:val="TAL"/>
              <w:rPr>
                <w:rFonts w:cs="Arial"/>
              </w:rPr>
            </w:pPr>
            <w:r w:rsidRPr="006E4DBA">
              <w:rPr>
                <w:rFonts w:cs="Arial"/>
              </w:rPr>
              <w:t xml:space="preserve">  For Sub-Frame </w:t>
            </w:r>
            <w:r w:rsidRPr="006E4DBA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27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N/A</w:t>
            </w:r>
          </w:p>
        </w:tc>
        <w:tc>
          <w:tcPr>
            <w:tcW w:w="972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N/A</w:t>
            </w:r>
          </w:p>
        </w:tc>
        <w:tc>
          <w:tcPr>
            <w:tcW w:w="1054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N/A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0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0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/>
              </w:rPr>
              <w:t>0</w:t>
            </w:r>
          </w:p>
        </w:tc>
      </w:tr>
      <w:tr w:rsidR="00BC3A7E" w:rsidRPr="006E4DBA" w:rsidTr="00BC3A7E">
        <w:tc>
          <w:tcPr>
            <w:tcW w:w="3551" w:type="dxa"/>
          </w:tcPr>
          <w:p w:rsidR="00BC3A7E" w:rsidRPr="006E4DBA" w:rsidRDefault="00BC3A7E" w:rsidP="00BC3A7E">
            <w:pPr>
              <w:pStyle w:val="TAL"/>
              <w:rPr>
                <w:rFonts w:cs="Arial"/>
                <w:lang w:eastAsia="zh-CN"/>
              </w:rPr>
            </w:pPr>
            <w:r w:rsidRPr="006E4DBA">
              <w:rPr>
                <w:rFonts w:cs="Arial"/>
              </w:rPr>
              <w:t xml:space="preserve">  For Sub-Frames 3</w:t>
            </w:r>
          </w:p>
        </w:tc>
        <w:tc>
          <w:tcPr>
            <w:tcW w:w="827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N/A</w:t>
            </w:r>
          </w:p>
        </w:tc>
        <w:tc>
          <w:tcPr>
            <w:tcW w:w="972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N/A</w:t>
            </w:r>
          </w:p>
        </w:tc>
        <w:tc>
          <w:tcPr>
            <w:tcW w:w="1054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N/A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N/A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N/A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/>
              </w:rPr>
              <w:t>N/A</w:t>
            </w:r>
          </w:p>
        </w:tc>
      </w:tr>
      <w:tr w:rsidR="00BC3A7E" w:rsidRPr="006E4DBA" w:rsidTr="00BC3A7E">
        <w:tc>
          <w:tcPr>
            <w:tcW w:w="3551" w:type="dxa"/>
          </w:tcPr>
          <w:p w:rsidR="00BC3A7E" w:rsidRPr="006E4DBA" w:rsidRDefault="00BC3A7E" w:rsidP="00BC3A7E">
            <w:pPr>
              <w:pStyle w:val="TAL"/>
              <w:rPr>
                <w:rFonts w:cs="Arial"/>
                <w:lang w:eastAsia="zh-CN"/>
              </w:rPr>
            </w:pPr>
            <w:r w:rsidRPr="006E4DBA">
              <w:rPr>
                <w:rFonts w:cs="Arial"/>
              </w:rPr>
              <w:t xml:space="preserve">  For Sub-Frames 4</w:t>
            </w:r>
          </w:p>
        </w:tc>
        <w:tc>
          <w:tcPr>
            <w:tcW w:w="827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18</w:t>
            </w:r>
          </w:p>
        </w:tc>
        <w:tc>
          <w:tcPr>
            <w:tcW w:w="972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14</w:t>
            </w:r>
          </w:p>
        </w:tc>
        <w:tc>
          <w:tcPr>
            <w:tcW w:w="1054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9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36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27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t>18</w:t>
            </w:r>
          </w:p>
        </w:tc>
      </w:tr>
      <w:tr w:rsidR="00BC3A7E" w:rsidRPr="006E4DBA" w:rsidTr="00BC3A7E">
        <w:tc>
          <w:tcPr>
            <w:tcW w:w="3551" w:type="dxa"/>
          </w:tcPr>
          <w:p w:rsidR="00BC3A7E" w:rsidRPr="006E4DBA" w:rsidRDefault="00BC3A7E" w:rsidP="00BC3A7E">
            <w:pPr>
              <w:pStyle w:val="TAL"/>
              <w:rPr>
                <w:rFonts w:cs="Arial"/>
              </w:rPr>
            </w:pPr>
            <w:r w:rsidRPr="006E4DBA">
              <w:rPr>
                <w:rFonts w:cs="Arial" w:hint="eastAsia"/>
                <w:lang w:eastAsia="zh-CN"/>
              </w:rPr>
              <w:t xml:space="preserve">  For Sub-Frame 5</w:t>
            </w:r>
          </w:p>
        </w:tc>
        <w:tc>
          <w:tcPr>
            <w:tcW w:w="827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18</w:t>
            </w:r>
          </w:p>
        </w:tc>
        <w:tc>
          <w:tcPr>
            <w:tcW w:w="972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13</w:t>
            </w:r>
          </w:p>
        </w:tc>
        <w:tc>
          <w:tcPr>
            <w:tcW w:w="1054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9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35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26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t>17</w:t>
            </w:r>
          </w:p>
        </w:tc>
      </w:tr>
      <w:tr w:rsidR="00BC3A7E" w:rsidRPr="006E4DBA" w:rsidTr="00BC3A7E">
        <w:tc>
          <w:tcPr>
            <w:tcW w:w="3551" w:type="dxa"/>
          </w:tcPr>
          <w:p w:rsidR="00BC3A7E" w:rsidRPr="006E4DBA" w:rsidRDefault="00BC3A7E" w:rsidP="00BC3A7E">
            <w:pPr>
              <w:pStyle w:val="TAL"/>
              <w:rPr>
                <w:rFonts w:cs="Arial"/>
              </w:rPr>
            </w:pPr>
            <w:r w:rsidRPr="006E4DBA">
              <w:rPr>
                <w:rFonts w:cs="Arial"/>
              </w:rPr>
              <w:t xml:space="preserve">  For Sub-Frame </w:t>
            </w:r>
            <w:r w:rsidRPr="006E4DBA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827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N/A</w:t>
            </w:r>
          </w:p>
        </w:tc>
        <w:tc>
          <w:tcPr>
            <w:tcW w:w="972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N/A</w:t>
            </w:r>
          </w:p>
        </w:tc>
        <w:tc>
          <w:tcPr>
            <w:tcW w:w="1054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N/A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0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0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/>
              </w:rPr>
              <w:t>0</w:t>
            </w:r>
          </w:p>
        </w:tc>
      </w:tr>
      <w:tr w:rsidR="00BC3A7E" w:rsidRPr="006E4DBA" w:rsidTr="00BC3A7E">
        <w:tc>
          <w:tcPr>
            <w:tcW w:w="3551" w:type="dxa"/>
          </w:tcPr>
          <w:p w:rsidR="00BC3A7E" w:rsidRPr="006E4DBA" w:rsidRDefault="00BC3A7E" w:rsidP="00BC3A7E">
            <w:pPr>
              <w:pStyle w:val="TAL"/>
              <w:rPr>
                <w:rFonts w:cs="Arial"/>
              </w:rPr>
            </w:pPr>
            <w:r w:rsidRPr="006E4DBA">
              <w:rPr>
                <w:rFonts w:cs="Arial" w:hint="eastAsia"/>
                <w:lang w:eastAsia="zh-CN"/>
              </w:rPr>
              <w:t xml:space="preserve">  For Sub-Frame 7</w:t>
            </w:r>
          </w:p>
        </w:tc>
        <w:tc>
          <w:tcPr>
            <w:tcW w:w="827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N/A</w:t>
            </w:r>
          </w:p>
        </w:tc>
        <w:tc>
          <w:tcPr>
            <w:tcW w:w="972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N/A</w:t>
            </w:r>
          </w:p>
        </w:tc>
        <w:tc>
          <w:tcPr>
            <w:tcW w:w="1054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N/A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N/A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N/A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/>
              </w:rPr>
              <w:t>N/A</w:t>
            </w:r>
          </w:p>
        </w:tc>
      </w:tr>
      <w:tr w:rsidR="00BC3A7E" w:rsidRPr="006E4DBA" w:rsidTr="00BC3A7E">
        <w:tc>
          <w:tcPr>
            <w:tcW w:w="3551" w:type="dxa"/>
          </w:tcPr>
          <w:p w:rsidR="00BC3A7E" w:rsidRPr="006E4DBA" w:rsidRDefault="00BC3A7E" w:rsidP="00BC3A7E">
            <w:pPr>
              <w:pStyle w:val="TAL"/>
              <w:rPr>
                <w:rFonts w:cs="Arial"/>
              </w:rPr>
            </w:pPr>
            <w:r w:rsidRPr="006E4DBA">
              <w:rPr>
                <w:rFonts w:cs="Arial"/>
              </w:rPr>
              <w:t xml:space="preserve">  For Sub-Frames 8</w:t>
            </w:r>
          </w:p>
        </w:tc>
        <w:tc>
          <w:tcPr>
            <w:tcW w:w="827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N/A</w:t>
            </w:r>
          </w:p>
        </w:tc>
        <w:tc>
          <w:tcPr>
            <w:tcW w:w="972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N/A</w:t>
            </w:r>
          </w:p>
        </w:tc>
        <w:tc>
          <w:tcPr>
            <w:tcW w:w="1054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N/A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N/A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N/A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/>
              </w:rPr>
              <w:t>N/A</w:t>
            </w:r>
          </w:p>
        </w:tc>
      </w:tr>
      <w:tr w:rsidR="00BC3A7E" w:rsidRPr="006E4DBA" w:rsidTr="00BC3A7E">
        <w:tc>
          <w:tcPr>
            <w:tcW w:w="3551" w:type="dxa"/>
          </w:tcPr>
          <w:p w:rsidR="00BC3A7E" w:rsidRPr="006E4DBA" w:rsidRDefault="00BC3A7E" w:rsidP="00BC3A7E">
            <w:pPr>
              <w:pStyle w:val="TAL"/>
              <w:rPr>
                <w:rFonts w:cs="Arial"/>
              </w:rPr>
            </w:pPr>
            <w:r w:rsidRPr="006E4DBA">
              <w:rPr>
                <w:rFonts w:cs="Arial"/>
              </w:rPr>
              <w:t xml:space="preserve">  For Sub-Frames 9 </w:t>
            </w:r>
          </w:p>
        </w:tc>
        <w:tc>
          <w:tcPr>
            <w:tcW w:w="827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18</w:t>
            </w:r>
          </w:p>
        </w:tc>
        <w:tc>
          <w:tcPr>
            <w:tcW w:w="972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14</w:t>
            </w:r>
          </w:p>
        </w:tc>
        <w:tc>
          <w:tcPr>
            <w:tcW w:w="1054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t>9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36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27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t>18</w:t>
            </w:r>
          </w:p>
        </w:tc>
      </w:tr>
      <w:tr w:rsidR="00BC3A7E" w:rsidRPr="006E4DBA" w:rsidTr="00BC3A7E">
        <w:tc>
          <w:tcPr>
            <w:tcW w:w="3551" w:type="dxa"/>
          </w:tcPr>
          <w:p w:rsidR="00BC3A7E" w:rsidRPr="006E4DBA" w:rsidRDefault="00BC3A7E" w:rsidP="00BC3A7E">
            <w:pPr>
              <w:pStyle w:val="TAL"/>
              <w:rPr>
                <w:rFonts w:cs="Arial"/>
              </w:rPr>
            </w:pPr>
            <w:r w:rsidRPr="006E4DBA">
              <w:rPr>
                <w:rFonts w:cs="Arial"/>
              </w:rPr>
              <w:t>Binary Channel Bits Per Sub-Frame</w:t>
            </w:r>
          </w:p>
        </w:tc>
        <w:tc>
          <w:tcPr>
            <w:tcW w:w="827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  <w:tc>
          <w:tcPr>
            <w:tcW w:w="972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  <w:tc>
          <w:tcPr>
            <w:tcW w:w="1054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</w:tr>
      <w:tr w:rsidR="00BC3A7E" w:rsidRPr="006E4DBA" w:rsidTr="00BC3A7E">
        <w:tc>
          <w:tcPr>
            <w:tcW w:w="3551" w:type="dxa"/>
          </w:tcPr>
          <w:p w:rsidR="00BC3A7E" w:rsidRPr="006E4DBA" w:rsidRDefault="00BC3A7E" w:rsidP="00BC3A7E">
            <w:pPr>
              <w:pStyle w:val="TAL"/>
              <w:rPr>
                <w:rFonts w:cs="Arial"/>
              </w:rPr>
            </w:pPr>
            <w:r w:rsidRPr="006E4DBA">
              <w:rPr>
                <w:rFonts w:cs="Arial"/>
              </w:rPr>
              <w:t xml:space="preserve">  For Sub-Frame 0</w:t>
            </w:r>
          </w:p>
        </w:tc>
        <w:tc>
          <w:tcPr>
            <w:tcW w:w="827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/>
              </w:rPr>
              <w:t>Bits</w:t>
            </w:r>
          </w:p>
        </w:tc>
        <w:tc>
          <w:tcPr>
            <w:tcW w:w="1013" w:type="dxa"/>
            <w:shd w:val="clear" w:color="auto" w:fill="auto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140640</w:t>
            </w:r>
          </w:p>
        </w:tc>
        <w:tc>
          <w:tcPr>
            <w:tcW w:w="972" w:type="dxa"/>
            <w:shd w:val="clear" w:color="auto" w:fill="auto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104640</w:t>
            </w:r>
          </w:p>
        </w:tc>
        <w:tc>
          <w:tcPr>
            <w:tcW w:w="1054" w:type="dxa"/>
            <w:shd w:val="clear" w:color="auto" w:fill="auto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68640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265760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197760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t>129760</w:t>
            </w:r>
          </w:p>
        </w:tc>
      </w:tr>
      <w:tr w:rsidR="00BC3A7E" w:rsidRPr="006E4DBA" w:rsidTr="00BC3A7E">
        <w:tc>
          <w:tcPr>
            <w:tcW w:w="3551" w:type="dxa"/>
          </w:tcPr>
          <w:p w:rsidR="00BC3A7E" w:rsidRPr="006E4DBA" w:rsidRDefault="00BC3A7E" w:rsidP="00BC3A7E">
            <w:pPr>
              <w:pStyle w:val="TAL"/>
              <w:rPr>
                <w:rFonts w:cs="Arial"/>
              </w:rPr>
            </w:pPr>
            <w:r w:rsidRPr="006E4DBA">
              <w:rPr>
                <w:rFonts w:cs="Arial"/>
              </w:rPr>
              <w:t xml:space="preserve">  For Sub-Frame 1</w:t>
            </w:r>
          </w:p>
        </w:tc>
        <w:tc>
          <w:tcPr>
            <w:tcW w:w="827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/>
              </w:rPr>
              <w:t>Bits</w:t>
            </w:r>
          </w:p>
        </w:tc>
        <w:tc>
          <w:tcPr>
            <w:tcW w:w="1013" w:type="dxa"/>
            <w:shd w:val="clear" w:color="auto" w:fill="auto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0</w:t>
            </w:r>
          </w:p>
        </w:tc>
        <w:tc>
          <w:tcPr>
            <w:tcW w:w="972" w:type="dxa"/>
            <w:shd w:val="clear" w:color="auto" w:fill="auto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0</w:t>
            </w:r>
          </w:p>
        </w:tc>
        <w:tc>
          <w:tcPr>
            <w:tcW w:w="1054" w:type="dxa"/>
            <w:shd w:val="clear" w:color="auto" w:fill="auto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0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0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0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t>0</w:t>
            </w:r>
          </w:p>
        </w:tc>
      </w:tr>
      <w:tr w:rsidR="00BC3A7E" w:rsidRPr="006E4DBA" w:rsidTr="00BC3A7E">
        <w:tc>
          <w:tcPr>
            <w:tcW w:w="3551" w:type="dxa"/>
          </w:tcPr>
          <w:p w:rsidR="00BC3A7E" w:rsidRPr="006E4DBA" w:rsidRDefault="00BC3A7E" w:rsidP="00BC3A7E">
            <w:pPr>
              <w:pStyle w:val="TAL"/>
              <w:rPr>
                <w:rFonts w:cs="Arial"/>
                <w:lang w:eastAsia="zh-CN"/>
              </w:rPr>
            </w:pPr>
            <w:r w:rsidRPr="006E4DBA">
              <w:rPr>
                <w:rFonts w:cs="Arial"/>
              </w:rPr>
              <w:t xml:space="preserve">  For Sub-Frames 3</w:t>
            </w:r>
          </w:p>
        </w:tc>
        <w:tc>
          <w:tcPr>
            <w:tcW w:w="827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/>
              </w:rPr>
              <w:t>Bits</w:t>
            </w:r>
          </w:p>
        </w:tc>
        <w:tc>
          <w:tcPr>
            <w:tcW w:w="1013" w:type="dxa"/>
            <w:shd w:val="clear" w:color="auto" w:fill="auto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N/A</w:t>
            </w:r>
          </w:p>
        </w:tc>
        <w:tc>
          <w:tcPr>
            <w:tcW w:w="972" w:type="dxa"/>
            <w:shd w:val="clear" w:color="auto" w:fill="auto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N/A</w:t>
            </w:r>
          </w:p>
        </w:tc>
        <w:tc>
          <w:tcPr>
            <w:tcW w:w="1054" w:type="dxa"/>
            <w:shd w:val="clear" w:color="auto" w:fill="auto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N/A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N/A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N/A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/>
              </w:rPr>
              <w:t>N/A</w:t>
            </w:r>
          </w:p>
        </w:tc>
      </w:tr>
      <w:tr w:rsidR="00BC3A7E" w:rsidRPr="006E4DBA" w:rsidTr="00BC3A7E">
        <w:tc>
          <w:tcPr>
            <w:tcW w:w="3551" w:type="dxa"/>
          </w:tcPr>
          <w:p w:rsidR="00BC3A7E" w:rsidRPr="006E4DBA" w:rsidRDefault="00BC3A7E" w:rsidP="00BC3A7E">
            <w:pPr>
              <w:pStyle w:val="TAL"/>
              <w:rPr>
                <w:rFonts w:cs="Arial"/>
                <w:lang w:eastAsia="zh-CN"/>
              </w:rPr>
            </w:pPr>
            <w:r w:rsidRPr="006E4DBA">
              <w:rPr>
                <w:rFonts w:cs="Arial"/>
              </w:rPr>
              <w:t xml:space="preserve">  For Sub-Frames 4</w:t>
            </w:r>
          </w:p>
        </w:tc>
        <w:tc>
          <w:tcPr>
            <w:tcW w:w="827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/>
              </w:rPr>
              <w:t>Bits</w:t>
            </w:r>
          </w:p>
        </w:tc>
        <w:tc>
          <w:tcPr>
            <w:tcW w:w="1013" w:type="dxa"/>
            <w:shd w:val="clear" w:color="auto" w:fill="auto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144000</w:t>
            </w:r>
          </w:p>
        </w:tc>
        <w:tc>
          <w:tcPr>
            <w:tcW w:w="972" w:type="dxa"/>
            <w:shd w:val="clear" w:color="auto" w:fill="auto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108000</w:t>
            </w:r>
          </w:p>
        </w:tc>
        <w:tc>
          <w:tcPr>
            <w:tcW w:w="1054" w:type="dxa"/>
            <w:shd w:val="clear" w:color="auto" w:fill="auto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72000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272000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204000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t>136000</w:t>
            </w:r>
          </w:p>
        </w:tc>
      </w:tr>
      <w:tr w:rsidR="00BC3A7E" w:rsidRPr="006E4DBA" w:rsidTr="00BC3A7E">
        <w:tc>
          <w:tcPr>
            <w:tcW w:w="3551" w:type="dxa"/>
          </w:tcPr>
          <w:p w:rsidR="00BC3A7E" w:rsidRPr="006E4DBA" w:rsidRDefault="00BC3A7E" w:rsidP="00BC3A7E">
            <w:pPr>
              <w:pStyle w:val="TAL"/>
              <w:rPr>
                <w:rFonts w:cs="Arial"/>
              </w:rPr>
            </w:pPr>
            <w:r w:rsidRPr="006E4DBA">
              <w:rPr>
                <w:rFonts w:cs="Arial" w:hint="eastAsia"/>
                <w:lang w:eastAsia="zh-CN"/>
              </w:rPr>
              <w:lastRenderedPageBreak/>
              <w:t xml:space="preserve">  For Sub-Frame 5</w:t>
            </w:r>
          </w:p>
        </w:tc>
        <w:tc>
          <w:tcPr>
            <w:tcW w:w="827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  <w:tc>
          <w:tcPr>
            <w:tcW w:w="1013" w:type="dxa"/>
            <w:shd w:val="clear" w:color="auto" w:fill="auto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137520</w:t>
            </w:r>
          </w:p>
        </w:tc>
        <w:tc>
          <w:tcPr>
            <w:tcW w:w="972" w:type="dxa"/>
            <w:shd w:val="clear" w:color="auto" w:fill="auto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101520</w:t>
            </w:r>
          </w:p>
        </w:tc>
        <w:tc>
          <w:tcPr>
            <w:tcW w:w="1054" w:type="dxa"/>
            <w:shd w:val="clear" w:color="auto" w:fill="auto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del w:id="15" w:author="Intel" w:date="2019-02-11T10:30:00Z">
              <w:r w:rsidRPr="006E4DBA" w:rsidDel="00C575E8">
                <w:delText>66960</w:delText>
              </w:r>
            </w:del>
            <w:ins w:id="16" w:author="Intel" w:date="2019-02-11T10:30:00Z">
              <w:r>
                <w:t>65520</w:t>
              </w:r>
            </w:ins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259680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191680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del w:id="17" w:author="Intel" w:date="2019-02-11T10:30:00Z">
              <w:r w:rsidRPr="006E4DBA" w:rsidDel="00C575E8">
                <w:delText>126400</w:delText>
              </w:r>
            </w:del>
            <w:ins w:id="18" w:author="Intel" w:date="2019-02-11T10:30:00Z">
              <w:r>
                <w:t>123680</w:t>
              </w:r>
            </w:ins>
          </w:p>
        </w:tc>
      </w:tr>
      <w:tr w:rsidR="00BC3A7E" w:rsidRPr="006E4DBA" w:rsidTr="00BC3A7E">
        <w:tc>
          <w:tcPr>
            <w:tcW w:w="3551" w:type="dxa"/>
          </w:tcPr>
          <w:p w:rsidR="00BC3A7E" w:rsidRPr="006E4DBA" w:rsidRDefault="00BC3A7E" w:rsidP="00BC3A7E">
            <w:pPr>
              <w:pStyle w:val="TAL"/>
              <w:rPr>
                <w:rFonts w:cs="Arial"/>
              </w:rPr>
            </w:pPr>
            <w:r w:rsidRPr="006E4DBA">
              <w:rPr>
                <w:rFonts w:cs="Arial"/>
              </w:rPr>
              <w:t xml:space="preserve">  For Sub-Frame </w:t>
            </w:r>
            <w:r w:rsidRPr="006E4DBA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827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/>
              </w:rPr>
              <w:t>Bits</w:t>
            </w:r>
          </w:p>
        </w:tc>
        <w:tc>
          <w:tcPr>
            <w:tcW w:w="1013" w:type="dxa"/>
            <w:shd w:val="clear" w:color="auto" w:fill="auto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72" w:type="dxa"/>
            <w:shd w:val="clear" w:color="auto" w:fill="auto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1054" w:type="dxa"/>
            <w:shd w:val="clear" w:color="auto" w:fill="auto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0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0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/>
              </w:rPr>
              <w:t>0</w:t>
            </w:r>
          </w:p>
        </w:tc>
      </w:tr>
      <w:tr w:rsidR="00BC3A7E" w:rsidRPr="006E4DBA" w:rsidTr="00BC3A7E">
        <w:tc>
          <w:tcPr>
            <w:tcW w:w="3551" w:type="dxa"/>
          </w:tcPr>
          <w:p w:rsidR="00BC3A7E" w:rsidRPr="006E4DBA" w:rsidRDefault="00BC3A7E" w:rsidP="00BC3A7E">
            <w:pPr>
              <w:pStyle w:val="TAL"/>
              <w:rPr>
                <w:rFonts w:cs="Arial"/>
              </w:rPr>
            </w:pPr>
            <w:r w:rsidRPr="006E4DBA">
              <w:rPr>
                <w:rFonts w:cs="Arial" w:hint="eastAsia"/>
                <w:lang w:eastAsia="zh-CN"/>
              </w:rPr>
              <w:t xml:space="preserve">  For Sub-Frame 7</w:t>
            </w:r>
          </w:p>
        </w:tc>
        <w:tc>
          <w:tcPr>
            <w:tcW w:w="827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  <w:tc>
          <w:tcPr>
            <w:tcW w:w="1013" w:type="dxa"/>
            <w:shd w:val="clear" w:color="auto" w:fill="auto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972" w:type="dxa"/>
            <w:shd w:val="clear" w:color="auto" w:fill="auto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054" w:type="dxa"/>
            <w:shd w:val="clear" w:color="auto" w:fill="auto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N/A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N/A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/>
              </w:rPr>
              <w:t>N/A</w:t>
            </w:r>
          </w:p>
        </w:tc>
      </w:tr>
      <w:tr w:rsidR="00BC3A7E" w:rsidRPr="006E4DBA" w:rsidTr="00BC3A7E">
        <w:tc>
          <w:tcPr>
            <w:tcW w:w="3551" w:type="dxa"/>
          </w:tcPr>
          <w:p w:rsidR="00BC3A7E" w:rsidRPr="006E4DBA" w:rsidRDefault="00BC3A7E" w:rsidP="00BC3A7E">
            <w:pPr>
              <w:pStyle w:val="TAL"/>
              <w:rPr>
                <w:rFonts w:cs="Arial"/>
              </w:rPr>
            </w:pPr>
            <w:r w:rsidRPr="006E4DBA">
              <w:rPr>
                <w:rFonts w:cs="Arial"/>
              </w:rPr>
              <w:t xml:space="preserve">  For Sub-Frames 8</w:t>
            </w:r>
          </w:p>
        </w:tc>
        <w:tc>
          <w:tcPr>
            <w:tcW w:w="827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/>
              </w:rPr>
              <w:t>Bits</w:t>
            </w:r>
          </w:p>
        </w:tc>
        <w:tc>
          <w:tcPr>
            <w:tcW w:w="1013" w:type="dxa"/>
            <w:shd w:val="clear" w:color="auto" w:fill="auto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N/A</w:t>
            </w:r>
          </w:p>
        </w:tc>
        <w:tc>
          <w:tcPr>
            <w:tcW w:w="972" w:type="dxa"/>
            <w:shd w:val="clear" w:color="auto" w:fill="auto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N/A</w:t>
            </w:r>
          </w:p>
        </w:tc>
        <w:tc>
          <w:tcPr>
            <w:tcW w:w="1054" w:type="dxa"/>
            <w:shd w:val="clear" w:color="auto" w:fill="auto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N/A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N/A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N/A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/>
              </w:rPr>
              <w:t>N/A</w:t>
            </w:r>
          </w:p>
        </w:tc>
      </w:tr>
      <w:tr w:rsidR="00BC3A7E" w:rsidRPr="006E4DBA" w:rsidTr="00BC3A7E">
        <w:tc>
          <w:tcPr>
            <w:tcW w:w="3551" w:type="dxa"/>
          </w:tcPr>
          <w:p w:rsidR="00BC3A7E" w:rsidRPr="006E4DBA" w:rsidRDefault="00BC3A7E" w:rsidP="00BC3A7E">
            <w:pPr>
              <w:pStyle w:val="TAL"/>
              <w:rPr>
                <w:rFonts w:cs="Arial"/>
              </w:rPr>
            </w:pPr>
            <w:r w:rsidRPr="006E4DBA">
              <w:rPr>
                <w:rFonts w:cs="Arial"/>
              </w:rPr>
              <w:t xml:space="preserve">  For Sub-Frames 9 </w:t>
            </w:r>
          </w:p>
        </w:tc>
        <w:tc>
          <w:tcPr>
            <w:tcW w:w="827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/>
              </w:rPr>
              <w:t>Bits</w:t>
            </w:r>
          </w:p>
        </w:tc>
        <w:tc>
          <w:tcPr>
            <w:tcW w:w="1013" w:type="dxa"/>
            <w:shd w:val="clear" w:color="auto" w:fill="auto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144000</w:t>
            </w:r>
          </w:p>
        </w:tc>
        <w:tc>
          <w:tcPr>
            <w:tcW w:w="972" w:type="dxa"/>
            <w:shd w:val="clear" w:color="auto" w:fill="auto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108000</w:t>
            </w:r>
          </w:p>
        </w:tc>
        <w:tc>
          <w:tcPr>
            <w:tcW w:w="1054" w:type="dxa"/>
            <w:shd w:val="clear" w:color="auto" w:fill="auto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t>72000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272000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204000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t>136000</w:t>
            </w:r>
          </w:p>
        </w:tc>
      </w:tr>
      <w:tr w:rsidR="00BC3A7E" w:rsidRPr="006E4DBA" w:rsidTr="00BC3A7E">
        <w:trPr>
          <w:trHeight w:val="70"/>
        </w:trPr>
        <w:tc>
          <w:tcPr>
            <w:tcW w:w="3551" w:type="dxa"/>
          </w:tcPr>
          <w:p w:rsidR="00BC3A7E" w:rsidRPr="006E4DBA" w:rsidRDefault="00BC3A7E" w:rsidP="00BC3A7E">
            <w:pPr>
              <w:pStyle w:val="TAL"/>
              <w:rPr>
                <w:rFonts w:cs="Arial"/>
              </w:rPr>
            </w:pPr>
            <w:r w:rsidRPr="006E4DBA">
              <w:rPr>
                <w:rFonts w:cs="Arial"/>
              </w:rPr>
              <w:t>Number of layers</w:t>
            </w:r>
          </w:p>
        </w:tc>
        <w:tc>
          <w:tcPr>
            <w:tcW w:w="827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  <w:tc>
          <w:tcPr>
            <w:tcW w:w="1013" w:type="dxa"/>
            <w:shd w:val="clear" w:color="auto" w:fill="auto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2</w:t>
            </w:r>
          </w:p>
        </w:tc>
        <w:tc>
          <w:tcPr>
            <w:tcW w:w="972" w:type="dxa"/>
            <w:shd w:val="clear" w:color="auto" w:fill="auto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/>
                <w:lang w:eastAsia="zh-CN"/>
              </w:rPr>
              <w:t>2</w:t>
            </w:r>
          </w:p>
        </w:tc>
        <w:tc>
          <w:tcPr>
            <w:tcW w:w="1054" w:type="dxa"/>
            <w:shd w:val="clear" w:color="auto" w:fill="auto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/>
                <w:lang w:eastAsia="zh-CN"/>
              </w:rPr>
              <w:t>2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4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4</w:t>
            </w:r>
          </w:p>
        </w:tc>
        <w:tc>
          <w:tcPr>
            <w:tcW w:w="1013" w:type="dxa"/>
            <w:vAlign w:val="center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/>
              </w:rPr>
              <w:t>4</w:t>
            </w:r>
          </w:p>
        </w:tc>
      </w:tr>
      <w:tr w:rsidR="00BC3A7E" w:rsidRPr="006E4DBA" w:rsidTr="00BC3A7E">
        <w:trPr>
          <w:trHeight w:val="70"/>
        </w:trPr>
        <w:tc>
          <w:tcPr>
            <w:tcW w:w="3551" w:type="dxa"/>
          </w:tcPr>
          <w:p w:rsidR="00BC3A7E" w:rsidRPr="006E4DBA" w:rsidRDefault="00BC3A7E" w:rsidP="00BC3A7E">
            <w:pPr>
              <w:pStyle w:val="TAL"/>
              <w:rPr>
                <w:rFonts w:cs="Arial"/>
              </w:rPr>
            </w:pPr>
            <w:r w:rsidRPr="006E4DBA">
              <w:rPr>
                <w:rFonts w:cs="Arial"/>
              </w:rPr>
              <w:t xml:space="preserve">Max. Throughput averaged over 1 frame (Note </w:t>
            </w:r>
            <w:r w:rsidRPr="006E4DBA">
              <w:rPr>
                <w:rFonts w:cs="Arial"/>
                <w:lang w:eastAsia="zh-CN"/>
              </w:rPr>
              <w:t>5</w:t>
            </w:r>
            <w:r w:rsidRPr="006E4DBA">
              <w:rPr>
                <w:rFonts w:cs="Arial"/>
              </w:rPr>
              <w:t>)</w:t>
            </w:r>
          </w:p>
        </w:tc>
        <w:tc>
          <w:tcPr>
            <w:tcW w:w="827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/>
              </w:rPr>
              <w:t>Mbps</w:t>
            </w:r>
          </w:p>
        </w:tc>
        <w:tc>
          <w:tcPr>
            <w:tcW w:w="1013" w:type="dxa"/>
            <w:shd w:val="clear" w:color="auto" w:fill="auto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43.5936</w:t>
            </w:r>
          </w:p>
        </w:tc>
        <w:tc>
          <w:tcPr>
            <w:tcW w:w="972" w:type="dxa"/>
            <w:shd w:val="clear" w:color="auto" w:fill="auto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32.2232</w:t>
            </w:r>
          </w:p>
        </w:tc>
        <w:tc>
          <w:tcPr>
            <w:tcW w:w="1054" w:type="dxa"/>
            <w:shd w:val="clear" w:color="auto" w:fill="auto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20.928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87.2824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64.2712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t>43.2248</w:t>
            </w:r>
          </w:p>
        </w:tc>
      </w:tr>
      <w:tr w:rsidR="00BC3A7E" w:rsidRPr="006E4DBA" w:rsidTr="00BC3A7E">
        <w:trPr>
          <w:trHeight w:val="70"/>
        </w:trPr>
        <w:tc>
          <w:tcPr>
            <w:tcW w:w="3551" w:type="dxa"/>
          </w:tcPr>
          <w:p w:rsidR="00BC3A7E" w:rsidRPr="006E4DBA" w:rsidRDefault="00BC3A7E" w:rsidP="00BC3A7E">
            <w:pPr>
              <w:pStyle w:val="TAL"/>
              <w:rPr>
                <w:rFonts w:cs="Arial"/>
                <w:lang w:eastAsia="zh-CN"/>
              </w:rPr>
            </w:pPr>
            <w:r w:rsidRPr="006E4DBA">
              <w:rPr>
                <w:rFonts w:cs="Arial" w:hint="eastAsia"/>
                <w:lang w:eastAsia="zh-CN"/>
              </w:rPr>
              <w:t>UE DL Categories</w:t>
            </w:r>
          </w:p>
        </w:tc>
        <w:tc>
          <w:tcPr>
            <w:tcW w:w="827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</w:p>
        </w:tc>
        <w:tc>
          <w:tcPr>
            <w:tcW w:w="1013" w:type="dxa"/>
            <w:shd w:val="clear" w:color="auto" w:fill="auto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 w:hint="eastAsia"/>
                <w:lang w:eastAsia="zh-CN"/>
              </w:rPr>
              <w:t xml:space="preserve">20, </w:t>
            </w:r>
            <w:r w:rsidRPr="006E4DBA">
              <w:rPr>
                <w:rFonts w:ascii="Times New Roman" w:hAnsi="Times New Roman"/>
                <w:lang w:eastAsia="zh-CN"/>
              </w:rPr>
              <w:t>≥</w:t>
            </w:r>
            <w:r w:rsidRPr="006E4DBA">
              <w:rPr>
                <w:rFonts w:cs="Arial"/>
                <w:lang w:eastAsia="zh-CN"/>
              </w:rPr>
              <w:t>22</w:t>
            </w:r>
          </w:p>
        </w:tc>
        <w:tc>
          <w:tcPr>
            <w:tcW w:w="972" w:type="dxa"/>
            <w:shd w:val="clear" w:color="auto" w:fill="auto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 w:hint="eastAsia"/>
                <w:lang w:eastAsia="zh-CN"/>
              </w:rPr>
              <w:t xml:space="preserve">20, </w:t>
            </w:r>
            <w:r w:rsidRPr="006E4DBA">
              <w:rPr>
                <w:rFonts w:ascii="Times New Roman" w:hAnsi="Times New Roman"/>
                <w:lang w:eastAsia="zh-CN"/>
              </w:rPr>
              <w:t>≥</w:t>
            </w:r>
            <w:r w:rsidRPr="006E4DBA">
              <w:rPr>
                <w:rFonts w:cs="Arial"/>
                <w:lang w:eastAsia="zh-CN"/>
              </w:rPr>
              <w:t>22</w:t>
            </w:r>
          </w:p>
        </w:tc>
        <w:tc>
          <w:tcPr>
            <w:tcW w:w="1054" w:type="dxa"/>
            <w:shd w:val="clear" w:color="auto" w:fill="auto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 w:hint="eastAsia"/>
                <w:lang w:eastAsia="zh-CN"/>
              </w:rPr>
              <w:t xml:space="preserve">20, </w:t>
            </w:r>
            <w:r w:rsidRPr="006E4DBA">
              <w:rPr>
                <w:rFonts w:ascii="Times New Roman" w:hAnsi="Times New Roman"/>
                <w:lang w:eastAsia="zh-CN"/>
              </w:rPr>
              <w:t>≥</w:t>
            </w:r>
            <w:r w:rsidRPr="006E4DBA">
              <w:rPr>
                <w:rFonts w:cs="Arial"/>
                <w:lang w:eastAsia="zh-CN"/>
              </w:rPr>
              <w:t>22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 w:hint="eastAsia"/>
                <w:lang w:eastAsia="zh-CN"/>
              </w:rPr>
              <w:t xml:space="preserve">20, </w:t>
            </w:r>
            <w:r w:rsidRPr="006E4DBA">
              <w:rPr>
                <w:rFonts w:ascii="Times New Roman" w:hAnsi="Times New Roman"/>
                <w:lang w:eastAsia="zh-CN"/>
              </w:rPr>
              <w:t>≥</w:t>
            </w:r>
            <w:r w:rsidRPr="006E4DBA">
              <w:rPr>
                <w:rFonts w:cs="Arial"/>
                <w:lang w:eastAsia="zh-CN"/>
              </w:rPr>
              <w:t>22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  <w:lang w:eastAsia="zh-CN"/>
              </w:rPr>
            </w:pPr>
            <w:r w:rsidRPr="006E4DBA">
              <w:rPr>
                <w:rFonts w:cs="Arial" w:hint="eastAsia"/>
                <w:lang w:eastAsia="zh-CN"/>
              </w:rPr>
              <w:t xml:space="preserve">20, </w:t>
            </w:r>
            <w:r w:rsidRPr="006E4DBA">
              <w:rPr>
                <w:rFonts w:ascii="Times New Roman" w:hAnsi="Times New Roman"/>
                <w:lang w:eastAsia="zh-CN"/>
              </w:rPr>
              <w:t>≥</w:t>
            </w:r>
            <w:r w:rsidRPr="006E4DBA">
              <w:rPr>
                <w:rFonts w:cs="Arial"/>
                <w:lang w:eastAsia="zh-CN"/>
              </w:rPr>
              <w:t>22</w:t>
            </w:r>
          </w:p>
        </w:tc>
        <w:tc>
          <w:tcPr>
            <w:tcW w:w="1013" w:type="dxa"/>
          </w:tcPr>
          <w:p w:rsidR="00BC3A7E" w:rsidRPr="006E4DBA" w:rsidRDefault="00BC3A7E" w:rsidP="00BC3A7E">
            <w:pPr>
              <w:pStyle w:val="TAC"/>
              <w:rPr>
                <w:rFonts w:cs="Arial"/>
              </w:rPr>
            </w:pPr>
            <w:r w:rsidRPr="006E4DBA">
              <w:rPr>
                <w:rFonts w:cs="Arial" w:hint="eastAsia"/>
                <w:lang w:eastAsia="zh-CN"/>
              </w:rPr>
              <w:t xml:space="preserve">20, </w:t>
            </w:r>
            <w:r w:rsidRPr="006E4DBA">
              <w:rPr>
                <w:rFonts w:ascii="Times New Roman" w:hAnsi="Times New Roman"/>
                <w:lang w:eastAsia="zh-CN"/>
              </w:rPr>
              <w:t>≥</w:t>
            </w:r>
            <w:r w:rsidRPr="006E4DBA">
              <w:rPr>
                <w:rFonts w:cs="Arial"/>
                <w:lang w:eastAsia="zh-CN"/>
              </w:rPr>
              <w:t>22</w:t>
            </w:r>
          </w:p>
        </w:tc>
      </w:tr>
      <w:tr w:rsidR="00BC3A7E" w:rsidRPr="006E4DBA" w:rsidTr="00BC3A7E">
        <w:trPr>
          <w:trHeight w:val="70"/>
        </w:trPr>
        <w:tc>
          <w:tcPr>
            <w:tcW w:w="10456" w:type="dxa"/>
            <w:gridSpan w:val="8"/>
          </w:tcPr>
          <w:p w:rsidR="00BC3A7E" w:rsidRPr="006E4DBA" w:rsidRDefault="00BC3A7E" w:rsidP="00BC3A7E">
            <w:pPr>
              <w:pStyle w:val="TAN"/>
              <w:rPr>
                <w:rFonts w:cs="Arial"/>
              </w:rPr>
            </w:pPr>
            <w:r w:rsidRPr="006E4DBA">
              <w:rPr>
                <w:rFonts w:cs="Arial"/>
              </w:rPr>
              <w:t>Note 1:</w:t>
            </w:r>
            <w:r w:rsidRPr="006E4DBA">
              <w:rPr>
                <w:rFonts w:cs="Arial"/>
              </w:rPr>
              <w:tab/>
            </w:r>
            <w:r w:rsidRPr="006E4DBA">
              <w:rPr>
                <w:rFonts w:eastAsia="MS PGothic" w:cs="Arial"/>
              </w:rPr>
              <w:t>1 symbol allocated to PDCCH for all tests.</w:t>
            </w:r>
          </w:p>
          <w:p w:rsidR="00BC3A7E" w:rsidRPr="006E4DBA" w:rsidRDefault="00BC3A7E" w:rsidP="00BC3A7E">
            <w:pPr>
              <w:pStyle w:val="TAN"/>
              <w:rPr>
                <w:rFonts w:cs="Arial"/>
              </w:rPr>
            </w:pPr>
            <w:r w:rsidRPr="006E4DBA">
              <w:rPr>
                <w:rFonts w:cs="Arial"/>
              </w:rPr>
              <w:t>Note 2:</w:t>
            </w:r>
            <w:r w:rsidRPr="006E4DBA">
              <w:rPr>
                <w:rFonts w:cs="Arial"/>
              </w:rPr>
              <w:tab/>
            </w:r>
            <w:r w:rsidRPr="006E4DBA">
              <w:rPr>
                <w:rFonts w:eastAsia="MS PGothic" w:cs="Arial"/>
              </w:rPr>
              <w:t>Reference signal, synchronization signals and PBCH allocated as per TS 36.211 [4].</w:t>
            </w:r>
          </w:p>
          <w:p w:rsidR="00BC3A7E" w:rsidRPr="006E4DBA" w:rsidRDefault="00BC3A7E" w:rsidP="00BC3A7E">
            <w:pPr>
              <w:pStyle w:val="TAN"/>
              <w:rPr>
                <w:rFonts w:cs="Arial"/>
              </w:rPr>
            </w:pPr>
            <w:r w:rsidRPr="006E4DBA">
              <w:rPr>
                <w:rFonts w:cs="Arial"/>
              </w:rPr>
              <w:t>Note 3:</w:t>
            </w:r>
            <w:r w:rsidRPr="006E4DBA">
              <w:rPr>
                <w:rFonts w:cs="Arial"/>
              </w:rPr>
              <w:tab/>
              <w:t>As per Table 4.2-2 in TS 36.211 [4].</w:t>
            </w:r>
          </w:p>
          <w:p w:rsidR="00BC3A7E" w:rsidRPr="006E4DBA" w:rsidRDefault="00BC3A7E" w:rsidP="00BC3A7E">
            <w:pPr>
              <w:pStyle w:val="TAN"/>
              <w:rPr>
                <w:rFonts w:cs="Arial"/>
              </w:rPr>
            </w:pPr>
            <w:r w:rsidRPr="006E4DBA">
              <w:rPr>
                <w:rFonts w:cs="Arial"/>
              </w:rPr>
              <w:t>Note 4:</w:t>
            </w:r>
            <w:r w:rsidRPr="006E4DBA">
              <w:rPr>
                <w:rFonts w:cs="Arial"/>
              </w:rPr>
              <w:tab/>
              <w:t>If more than one Code Block is present, an additional CRC sequence of L = 24 Bits is attached to each Code Block (otherwise L = 0 Bit).</w:t>
            </w:r>
          </w:p>
          <w:p w:rsidR="00BC3A7E" w:rsidRPr="006E4DBA" w:rsidRDefault="00BC3A7E" w:rsidP="00BC3A7E">
            <w:pPr>
              <w:pStyle w:val="TAN"/>
              <w:rPr>
                <w:rFonts w:cs="Arial"/>
                <w:lang w:eastAsia="zh-CN"/>
              </w:rPr>
            </w:pPr>
            <w:r w:rsidRPr="006E4DBA">
              <w:rPr>
                <w:rFonts w:cs="Arial"/>
              </w:rPr>
              <w:t>Note 5:</w:t>
            </w:r>
            <w:r w:rsidRPr="006E4DBA">
              <w:rPr>
                <w:rFonts w:cs="Arial"/>
              </w:rPr>
              <w:tab/>
              <w:t>Given per component carrier per codeword.</w:t>
            </w:r>
          </w:p>
          <w:p w:rsidR="00BC3A7E" w:rsidRPr="006E4DBA" w:rsidRDefault="00BC3A7E" w:rsidP="00BC3A7E">
            <w:pPr>
              <w:pStyle w:val="TAN"/>
              <w:rPr>
                <w:rFonts w:cs="Arial"/>
                <w:lang w:eastAsia="zh-CN"/>
              </w:rPr>
            </w:pPr>
            <w:r w:rsidRPr="006E4DBA">
              <w:rPr>
                <w:rFonts w:cs="Arial"/>
              </w:rPr>
              <w:t xml:space="preserve">Note </w:t>
            </w:r>
            <w:r w:rsidRPr="006E4DBA">
              <w:rPr>
                <w:rFonts w:cs="Arial" w:hint="eastAsia"/>
                <w:lang w:eastAsia="zh-CN"/>
              </w:rPr>
              <w:t>6</w:t>
            </w:r>
            <w:r w:rsidRPr="006E4DBA">
              <w:rPr>
                <w:rFonts w:cs="Arial"/>
              </w:rPr>
              <w:t>:</w:t>
            </w:r>
            <w:r w:rsidRPr="006E4DBA">
              <w:rPr>
                <w:rFonts w:cs="Arial"/>
              </w:rPr>
              <w:tab/>
              <w:t>Resource blocks n</w:t>
            </w:r>
            <w:r w:rsidRPr="006E4DBA">
              <w:rPr>
                <w:rFonts w:cs="Arial"/>
                <w:vertAlign w:val="subscript"/>
              </w:rPr>
              <w:t>PRB</w:t>
            </w:r>
            <w:r w:rsidRPr="006E4DBA">
              <w:rPr>
                <w:rFonts w:cs="Arial"/>
              </w:rPr>
              <w:t xml:space="preserve"> = 4..99 are allocated for the user data in sub-frame 5, and resource blocks n</w:t>
            </w:r>
            <w:r w:rsidRPr="006E4DBA">
              <w:rPr>
                <w:rFonts w:cs="Arial"/>
                <w:vertAlign w:val="subscript"/>
              </w:rPr>
              <w:t>PRB</w:t>
            </w:r>
            <w:r w:rsidRPr="006E4DBA">
              <w:rPr>
                <w:rFonts w:cs="Arial"/>
              </w:rPr>
              <w:t xml:space="preserve"> = 0..99 in </w:t>
            </w:r>
            <w:r w:rsidRPr="006E4DBA">
              <w:rPr>
                <w:rFonts w:cs="Arial" w:hint="eastAsia"/>
                <w:lang w:eastAsia="zh-CN"/>
              </w:rPr>
              <w:t xml:space="preserve">other downlink </w:t>
            </w:r>
            <w:r w:rsidRPr="006E4DBA">
              <w:rPr>
                <w:rFonts w:cs="Arial"/>
              </w:rPr>
              <w:t>sub-frames.</w:t>
            </w:r>
          </w:p>
          <w:p w:rsidR="00BC3A7E" w:rsidRPr="006E4DBA" w:rsidRDefault="00BC3A7E" w:rsidP="00BC3A7E">
            <w:pPr>
              <w:pStyle w:val="TAN"/>
              <w:rPr>
                <w:rFonts w:cs="Arial"/>
                <w:lang w:eastAsia="zh-CN"/>
              </w:rPr>
            </w:pPr>
            <w:r w:rsidRPr="006E4DBA">
              <w:rPr>
                <w:rFonts w:cs="Arial"/>
              </w:rPr>
              <w:t>Note</w:t>
            </w:r>
            <w:r w:rsidRPr="006E4DBA">
              <w:rPr>
                <w:rFonts w:cs="Arial" w:hint="eastAsia"/>
                <w:lang w:eastAsia="zh-CN"/>
              </w:rPr>
              <w:t xml:space="preserve"> 7</w:t>
            </w:r>
            <w:r w:rsidRPr="006E4DBA">
              <w:rPr>
                <w:rFonts w:cs="Arial"/>
              </w:rPr>
              <w:t>:</w:t>
            </w:r>
            <w:r w:rsidRPr="006E4DBA">
              <w:rPr>
                <w:rFonts w:cs="Arial"/>
              </w:rPr>
              <w:tab/>
              <w:t>Resource blocks n</w:t>
            </w:r>
            <w:r w:rsidRPr="006E4DBA">
              <w:rPr>
                <w:rFonts w:cs="Arial"/>
                <w:vertAlign w:val="subscript"/>
              </w:rPr>
              <w:t>PRB</w:t>
            </w:r>
            <w:r w:rsidRPr="006E4DBA">
              <w:rPr>
                <w:rFonts w:cs="Arial"/>
              </w:rPr>
              <w:t xml:space="preserve"> = 4..</w:t>
            </w:r>
            <w:r w:rsidRPr="006E4DBA">
              <w:rPr>
                <w:rFonts w:cs="Arial"/>
                <w:lang w:eastAsia="zh-CN"/>
              </w:rPr>
              <w:t>74</w:t>
            </w:r>
            <w:r w:rsidRPr="006E4DBA">
              <w:rPr>
                <w:rFonts w:cs="Arial"/>
              </w:rPr>
              <w:t xml:space="preserve"> are allocated for the user data in sub-frame 5, and resource blocks n</w:t>
            </w:r>
            <w:r w:rsidRPr="006E4DBA">
              <w:rPr>
                <w:rFonts w:cs="Arial"/>
                <w:vertAlign w:val="subscript"/>
              </w:rPr>
              <w:t>PRB</w:t>
            </w:r>
            <w:r w:rsidRPr="006E4DBA">
              <w:rPr>
                <w:rFonts w:cs="Arial"/>
              </w:rPr>
              <w:t xml:space="preserve"> = 0..</w:t>
            </w:r>
            <w:r w:rsidRPr="006E4DBA">
              <w:rPr>
                <w:rFonts w:cs="Arial"/>
                <w:lang w:eastAsia="zh-CN"/>
              </w:rPr>
              <w:t>74</w:t>
            </w:r>
            <w:r w:rsidRPr="006E4DBA">
              <w:rPr>
                <w:rFonts w:cs="Arial"/>
              </w:rPr>
              <w:t xml:space="preserve"> in </w:t>
            </w:r>
            <w:r w:rsidRPr="006E4DBA">
              <w:rPr>
                <w:rFonts w:cs="Arial"/>
                <w:lang w:eastAsia="zh-CN"/>
              </w:rPr>
              <w:t xml:space="preserve">other downlink </w:t>
            </w:r>
            <w:r w:rsidRPr="006E4DBA">
              <w:rPr>
                <w:rFonts w:cs="Arial"/>
              </w:rPr>
              <w:t>s</w:t>
            </w:r>
            <w:r w:rsidRPr="006E4DBA">
              <w:rPr>
                <w:rFonts w:cs="Arial"/>
                <w:lang w:eastAsia="zh-CN"/>
              </w:rPr>
              <w:t>ub-frames.</w:t>
            </w:r>
          </w:p>
          <w:p w:rsidR="00BC3A7E" w:rsidRPr="006E4DBA" w:rsidRDefault="00BC3A7E" w:rsidP="00BC3A7E">
            <w:pPr>
              <w:pStyle w:val="TAN"/>
              <w:rPr>
                <w:rFonts w:cs="Arial"/>
                <w:lang w:eastAsia="zh-CN"/>
              </w:rPr>
            </w:pPr>
            <w:r w:rsidRPr="006E4DBA">
              <w:rPr>
                <w:rFonts w:cs="Arial"/>
              </w:rPr>
              <w:t xml:space="preserve">Note </w:t>
            </w:r>
            <w:r w:rsidRPr="006E4DBA">
              <w:rPr>
                <w:rFonts w:cs="Arial" w:hint="eastAsia"/>
                <w:lang w:eastAsia="zh-CN"/>
              </w:rPr>
              <w:t>8</w:t>
            </w:r>
            <w:r w:rsidRPr="006E4DBA">
              <w:rPr>
                <w:rFonts w:cs="Arial"/>
              </w:rPr>
              <w:t>:</w:t>
            </w:r>
            <w:r w:rsidRPr="006E4DBA">
              <w:rPr>
                <w:rFonts w:cs="Arial"/>
              </w:rPr>
              <w:tab/>
              <w:t>Resource blocks n</w:t>
            </w:r>
            <w:r w:rsidRPr="006E4DBA">
              <w:rPr>
                <w:rFonts w:cs="Arial"/>
                <w:vertAlign w:val="subscript"/>
              </w:rPr>
              <w:t>PRB</w:t>
            </w:r>
            <w:r w:rsidRPr="006E4DBA">
              <w:rPr>
                <w:rFonts w:cs="Arial"/>
              </w:rPr>
              <w:t xml:space="preserve"> = 3..49 are allocated for the user data in sub-frame 5, and resource blocks n</w:t>
            </w:r>
            <w:r w:rsidRPr="006E4DBA">
              <w:rPr>
                <w:rFonts w:cs="Arial"/>
                <w:vertAlign w:val="subscript"/>
              </w:rPr>
              <w:t>PRB</w:t>
            </w:r>
            <w:r w:rsidRPr="006E4DBA">
              <w:rPr>
                <w:rFonts w:cs="Arial"/>
              </w:rPr>
              <w:t xml:space="preserve"> = 0..49 in </w:t>
            </w:r>
            <w:r w:rsidRPr="006E4DBA">
              <w:rPr>
                <w:rFonts w:cs="Arial"/>
                <w:lang w:eastAsia="zh-CN"/>
              </w:rPr>
              <w:t xml:space="preserve">the available downlink </w:t>
            </w:r>
            <w:r w:rsidRPr="006E4DBA">
              <w:rPr>
                <w:rFonts w:cs="Arial"/>
              </w:rPr>
              <w:t xml:space="preserve">sub-frames </w:t>
            </w:r>
            <w:r w:rsidRPr="006E4DBA">
              <w:rPr>
                <w:rFonts w:cs="Arial"/>
                <w:lang w:eastAsia="zh-CN"/>
              </w:rPr>
              <w:t>according to uplink downlink configurations used</w:t>
            </w:r>
            <w:r w:rsidRPr="006E4DBA">
              <w:rPr>
                <w:rFonts w:cs="Arial"/>
              </w:rPr>
              <w:t>.</w:t>
            </w:r>
          </w:p>
        </w:tc>
      </w:tr>
    </w:tbl>
    <w:p w:rsidR="00BC3A7E" w:rsidRDefault="00BC3A7E" w:rsidP="00CE40FE">
      <w:pPr>
        <w:pStyle w:val="TH"/>
        <w:rPr>
          <w:b w:val="0"/>
          <w:color w:val="FF0000"/>
        </w:rPr>
      </w:pPr>
    </w:p>
    <w:p w:rsidR="007B36E2" w:rsidRDefault="00433DEB" w:rsidP="007B36E2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</w:rPr>
        <w:pict>
          <v:rect id="_x0000_i1036" style="width:0;height:1.5pt" o:hralign="center" o:hrstd="t" o:hr="t" fillcolor="#a0a0a0" stroked="f"/>
        </w:pict>
      </w:r>
    </w:p>
    <w:p w:rsidR="007B36E2" w:rsidRPr="007B36E2" w:rsidRDefault="007B36E2" w:rsidP="007B36E2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</w:t>
      </w:r>
      <w:r w:rsidRPr="007B36E2">
        <w:rPr>
          <w:b w:val="0"/>
          <w:color w:val="FF0000"/>
          <w:sz w:val="24"/>
          <w:szCs w:val="24"/>
        </w:rPr>
        <w:t xml:space="preserve"> of Change #</w:t>
      </w:r>
      <w:r>
        <w:rPr>
          <w:b w:val="0"/>
          <w:color w:val="FF0000"/>
          <w:sz w:val="24"/>
          <w:szCs w:val="24"/>
        </w:rPr>
        <w:t>2</w:t>
      </w:r>
    </w:p>
    <w:p w:rsidR="007B36E2" w:rsidRDefault="00433DEB" w:rsidP="007B36E2">
      <w:pPr>
        <w:pStyle w:val="TH"/>
        <w:jc w:val="left"/>
        <w:rPr>
          <w:b w:val="0"/>
          <w:color w:val="FF0000"/>
        </w:rPr>
      </w:pPr>
      <w:r>
        <w:rPr>
          <w:b w:val="0"/>
          <w:color w:val="FF0000"/>
        </w:rPr>
        <w:pict>
          <v:rect id="_x0000_i1037" style="width:0;height:1.5pt" o:hralign="center" o:hrstd="t" o:hr="t" fillcolor="#a0a0a0" stroked="f"/>
        </w:pict>
      </w:r>
    </w:p>
    <w:p w:rsidR="00B13CAE" w:rsidRPr="00BC3A7E" w:rsidRDefault="00B13CAE" w:rsidP="007B36E2">
      <w:pPr>
        <w:pStyle w:val="TH"/>
        <w:jc w:val="left"/>
        <w:rPr>
          <w:b w:val="0"/>
          <w:color w:val="FF0000"/>
        </w:rPr>
      </w:pPr>
    </w:p>
    <w:sectPr w:rsidR="00B13CAE" w:rsidRPr="00BC3A7E" w:rsidSect="00BC3A7E">
      <w:headerReference w:type="even" r:id="rId20"/>
      <w:pgSz w:w="12240" w:h="15840"/>
      <w:pgMar w:top="108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3DEB" w:rsidRDefault="00433DEB">
      <w:pPr>
        <w:spacing w:after="0"/>
      </w:pPr>
      <w:r>
        <w:separator/>
      </w:r>
    </w:p>
  </w:endnote>
  <w:endnote w:type="continuationSeparator" w:id="0">
    <w:p w:rsidR="00433DEB" w:rsidRDefault="00433D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3DEB" w:rsidRDefault="00433DEB">
      <w:pPr>
        <w:spacing w:after="0"/>
      </w:pPr>
      <w:r>
        <w:separator/>
      </w:r>
    </w:p>
  </w:footnote>
  <w:footnote w:type="continuationSeparator" w:id="0">
    <w:p w:rsidR="00433DEB" w:rsidRDefault="00433D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E39" w:rsidRDefault="007D5E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E182697"/>
    <w:multiLevelType w:val="hybridMultilevel"/>
    <w:tmpl w:val="A27E6CEE"/>
    <w:lvl w:ilvl="0" w:tplc="7D8A7C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0FE"/>
    <w:rsid w:val="000A5AEE"/>
    <w:rsid w:val="000D6425"/>
    <w:rsid w:val="001F6275"/>
    <w:rsid w:val="00231BF3"/>
    <w:rsid w:val="00265ECE"/>
    <w:rsid w:val="00314BC5"/>
    <w:rsid w:val="00390B7D"/>
    <w:rsid w:val="00433DEB"/>
    <w:rsid w:val="004F71A2"/>
    <w:rsid w:val="005C774C"/>
    <w:rsid w:val="006534F9"/>
    <w:rsid w:val="006D6014"/>
    <w:rsid w:val="006F55C0"/>
    <w:rsid w:val="007267F1"/>
    <w:rsid w:val="007B36E2"/>
    <w:rsid w:val="007D5E39"/>
    <w:rsid w:val="008816F3"/>
    <w:rsid w:val="00980A75"/>
    <w:rsid w:val="00A02CEB"/>
    <w:rsid w:val="00A81355"/>
    <w:rsid w:val="00A87442"/>
    <w:rsid w:val="00B13CAE"/>
    <w:rsid w:val="00BC3A7E"/>
    <w:rsid w:val="00C329F1"/>
    <w:rsid w:val="00C51C71"/>
    <w:rsid w:val="00C546F9"/>
    <w:rsid w:val="00C575E8"/>
    <w:rsid w:val="00C629E4"/>
    <w:rsid w:val="00CA62D1"/>
    <w:rsid w:val="00CE3C36"/>
    <w:rsid w:val="00CE40FE"/>
    <w:rsid w:val="00DB24FD"/>
    <w:rsid w:val="00DC0E02"/>
    <w:rsid w:val="00F82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77AE1E-C46F-46C1-8D74-53414344C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40F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TAH">
    <w:name w:val="TAH"/>
    <w:basedOn w:val="TAC"/>
    <w:link w:val="TAHCar"/>
    <w:rsid w:val="00CE40FE"/>
    <w:rPr>
      <w:b/>
    </w:rPr>
  </w:style>
  <w:style w:type="paragraph" w:customStyle="1" w:styleId="TAC">
    <w:name w:val="TAC"/>
    <w:basedOn w:val="Normal"/>
    <w:link w:val="TACChar"/>
    <w:rsid w:val="00CE40FE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CE40FE"/>
    <w:rPr>
      <w:rFonts w:ascii="Arial" w:eastAsia="Times New Roman" w:hAnsi="Arial"/>
      <w:sz w:val="18"/>
      <w:lang w:val="en-GB" w:eastAsia="ko-KR"/>
    </w:rPr>
  </w:style>
  <w:style w:type="character" w:customStyle="1" w:styleId="TAHCar">
    <w:name w:val="TAH Car"/>
    <w:link w:val="TAH"/>
    <w:qFormat/>
    <w:rsid w:val="00CE40FE"/>
    <w:rPr>
      <w:rFonts w:ascii="Arial" w:eastAsia="Times New Roman" w:hAnsi="Arial"/>
      <w:b/>
      <w:sz w:val="18"/>
      <w:lang w:val="en-GB" w:eastAsia="ko-KR"/>
    </w:rPr>
  </w:style>
  <w:style w:type="paragraph" w:customStyle="1" w:styleId="TH">
    <w:name w:val="TH"/>
    <w:basedOn w:val="Normal"/>
    <w:link w:val="THChar"/>
    <w:rsid w:val="00CE40F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CE40FE"/>
    <w:rPr>
      <w:rFonts w:ascii="Arial" w:eastAsia="Times New Roman" w:hAnsi="Arial"/>
      <w:b/>
      <w:lang w:val="en-GB" w:eastAsia="ko-KR"/>
    </w:rPr>
  </w:style>
  <w:style w:type="paragraph" w:customStyle="1" w:styleId="TAN">
    <w:name w:val="TAN"/>
    <w:basedOn w:val="Normal"/>
    <w:link w:val="TANChar"/>
    <w:rsid w:val="00CE40FE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basedOn w:val="DefaultParagraphFont"/>
    <w:link w:val="TAN"/>
    <w:rsid w:val="00CE40FE"/>
    <w:rPr>
      <w:rFonts w:ascii="Arial" w:eastAsia="Times New Roman" w:hAnsi="Arial"/>
      <w:sz w:val="18"/>
      <w:lang w:val="en-GB" w:eastAsia="ko-KR"/>
    </w:rPr>
  </w:style>
  <w:style w:type="paragraph" w:customStyle="1" w:styleId="TAL">
    <w:name w:val="TAL"/>
    <w:basedOn w:val="Normal"/>
    <w:link w:val="TALCar"/>
    <w:rsid w:val="00980A7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980A75"/>
    <w:rPr>
      <w:rFonts w:ascii="Arial" w:eastAsia="Times New Roman" w:hAnsi="Arial"/>
      <w:sz w:val="18"/>
      <w:lang w:val="en-GB" w:eastAsia="ko-KR"/>
    </w:rPr>
  </w:style>
  <w:style w:type="paragraph" w:customStyle="1" w:styleId="CRCoverPage">
    <w:name w:val="CR Cover Page"/>
    <w:link w:val="CRCoverPageChar"/>
    <w:rsid w:val="00A02CEB"/>
    <w:pPr>
      <w:spacing w:after="120"/>
    </w:pPr>
    <w:rPr>
      <w:rFonts w:ascii="Arial" w:eastAsia="Times New Roman" w:hAnsi="Arial"/>
      <w:lang w:val="en-GB" w:eastAsia="zh-CN"/>
    </w:rPr>
  </w:style>
  <w:style w:type="character" w:customStyle="1" w:styleId="CRCoverPageChar">
    <w:name w:val="CR Cover Page Char"/>
    <w:link w:val="CRCoverPage"/>
    <w:rsid w:val="00A02CEB"/>
    <w:rPr>
      <w:rFonts w:ascii="Arial" w:eastAsia="Times New Roman" w:hAnsi="Arial"/>
      <w:lang w:val="en-GB" w:eastAsia="zh-CN"/>
    </w:rPr>
  </w:style>
  <w:style w:type="character" w:styleId="Hyperlink">
    <w:name w:val="Hyperlink"/>
    <w:uiPriority w:val="99"/>
    <w:rsid w:val="00A02CEB"/>
    <w:rPr>
      <w:color w:val="0000FF"/>
      <w:u w:val="single"/>
    </w:rPr>
  </w:style>
  <w:style w:type="paragraph" w:customStyle="1" w:styleId="Header-3gppTdoc">
    <w:name w:val="Header-3gpp Tdoc"/>
    <w:basedOn w:val="Header"/>
    <w:link w:val="Header-3gppTdocChar"/>
    <w:qFormat/>
    <w:rsid w:val="00A02CEB"/>
    <w:pPr>
      <w:tabs>
        <w:tab w:val="clear" w:pos="4680"/>
        <w:tab w:val="center" w:pos="4153"/>
      </w:tabs>
      <w:overflowPunct/>
      <w:autoSpaceDE/>
      <w:autoSpaceDN/>
      <w:adjustRightInd/>
      <w:spacing w:before="120" w:after="120"/>
      <w:jc w:val="both"/>
      <w:textAlignment w:val="auto"/>
    </w:pPr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rsid w:val="00A02CEB"/>
    <w:rPr>
      <w:rFonts w:ascii="Arial" w:eastAsia="MS Mincho" w:hAnsi="Arial" w:cs="Arial"/>
      <w:b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semiHidden/>
    <w:unhideWhenUsed/>
    <w:rsid w:val="00A02CE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02CEB"/>
    <w:rPr>
      <w:rFonts w:eastAsia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theme" Target="theme/theme1.xml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media/image3.w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1267</Words>
  <Characters>5799</Characters>
  <Application>Microsoft Office Word</Application>
  <DocSecurity>0</DocSecurity>
  <Lines>738</Lines>
  <Paragraphs>536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</cp:lastModifiedBy>
  <cp:revision>6</cp:revision>
  <dcterms:created xsi:type="dcterms:W3CDTF">2019-02-13T18:23:00Z</dcterms:created>
  <dcterms:modified xsi:type="dcterms:W3CDTF">2019-02-15T18:30:00Z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4a99893f-98af-4ebc-8e1d-0c25eaccf50b</vt:lpwstr>
  </property>
  <property fmtid="{D5CDD505-2E9C-101B-9397-08002B2CF9AE}" pid="3" name="CTP_TimeStamp">
    <vt:lpwstr>2019-02-15 18:30:52Z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